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9C9FCC5"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D42CE6" w:rsidRPr="00E56796">
        <w:rPr>
          <w:sz w:val="22"/>
          <w:szCs w:val="22"/>
          <w:lang w:val="en-GB"/>
        </w:rPr>
        <w:t>R2-2110397</w:t>
      </w:r>
    </w:p>
    <w:p w14:paraId="5A388821" w14:textId="37746E8F" w:rsidR="00401DBF" w:rsidRPr="00C866B8" w:rsidRDefault="008E1916" w:rsidP="00CC25BD">
      <w:pPr>
        <w:pStyle w:val="a5"/>
        <w:jc w:val="both"/>
        <w:rPr>
          <w:sz w:val="22"/>
          <w:szCs w:val="22"/>
          <w:lang w:val="en-GB"/>
        </w:rPr>
      </w:pPr>
      <w:r>
        <w:rPr>
          <w:sz w:val="22"/>
          <w:szCs w:val="22"/>
          <w:lang w:val="en-GB"/>
        </w:rPr>
        <w:t xml:space="preserve">Online, </w:t>
      </w:r>
      <w:r w:rsidR="003B6547">
        <w:rPr>
          <w:rFonts w:eastAsiaTheme="minorEastAsia"/>
          <w:sz w:val="22"/>
          <w:szCs w:val="22"/>
          <w:lang w:val="en-GB" w:eastAsia="zh-CN"/>
        </w:rPr>
        <w:t>November</w:t>
      </w:r>
      <w:r w:rsidR="00DC6B30">
        <w:rPr>
          <w:rFonts w:eastAsiaTheme="minorEastAsia" w:hint="eastAsia"/>
          <w:sz w:val="22"/>
          <w:szCs w:val="22"/>
          <w:lang w:val="en-GB" w:eastAsia="zh-CN"/>
        </w:rPr>
        <w:t xml:space="preserve"> 0</w:t>
      </w:r>
      <w:r w:rsidR="003B6547">
        <w:rPr>
          <w:rFonts w:eastAsiaTheme="minorEastAsia" w:hint="eastAsia"/>
          <w:sz w:val="22"/>
          <w:szCs w:val="22"/>
          <w:lang w:val="en-GB" w:eastAsia="zh-CN"/>
        </w:rPr>
        <w:t>1</w:t>
      </w:r>
      <w:r w:rsidR="004A0217" w:rsidRPr="009B3C55">
        <w:rPr>
          <w:sz w:val="22"/>
          <w:szCs w:val="22"/>
          <w:lang w:val="en-GB"/>
        </w:rPr>
        <w:t xml:space="preserve"> – </w:t>
      </w:r>
      <w:r w:rsidR="003B6547">
        <w:rPr>
          <w:rFonts w:eastAsiaTheme="minorEastAsia"/>
          <w:sz w:val="22"/>
          <w:szCs w:val="22"/>
          <w:lang w:val="en-GB" w:eastAsia="zh-CN"/>
        </w:rPr>
        <w:t>November</w:t>
      </w:r>
      <w:r w:rsidR="003B6547">
        <w:rPr>
          <w:rFonts w:eastAsiaTheme="minorEastAsia" w:hint="eastAsia"/>
          <w:sz w:val="22"/>
          <w:szCs w:val="22"/>
          <w:lang w:val="en-GB" w:eastAsia="zh-CN"/>
        </w:rPr>
        <w:t xml:space="preserve"> 1</w:t>
      </w:r>
      <w:r w:rsidR="00681B7F" w:rsidRPr="009B3C55">
        <w:rPr>
          <w:rFonts w:hint="eastAsia"/>
          <w:sz w:val="22"/>
          <w:szCs w:val="22"/>
          <w:lang w:val="en-GB"/>
        </w:rPr>
        <w:t>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027946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7667B" w:rsidRPr="0047667B">
        <w:rPr>
          <w:rFonts w:eastAsia="宋体" w:cs="Arial"/>
          <w:sz w:val="22"/>
          <w:szCs w:val="22"/>
          <w:lang w:eastAsia="zh-CN"/>
        </w:rPr>
        <w:t>Consideration on UP remaining issues of SDT</w:t>
      </w:r>
      <w:r w:rsidR="00EA4523" w:rsidRPr="00EA4523">
        <w:rPr>
          <w:rFonts w:eastAsia="宋体" w:cs="Arial"/>
          <w:sz w:val="22"/>
          <w:szCs w:val="22"/>
          <w:lang w:eastAsia="zh-CN"/>
        </w:rPr>
        <w:t>‎</w:t>
      </w:r>
    </w:p>
    <w:p w14:paraId="05FE1C63" w14:textId="118C3C84"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4638B">
        <w:rPr>
          <w:rFonts w:eastAsiaTheme="minorEastAsia" w:cs="Arial"/>
          <w:sz w:val="22"/>
          <w:szCs w:val="22"/>
          <w:lang w:eastAsia="zh-CN"/>
        </w:rPr>
        <w:t>8.</w:t>
      </w:r>
      <w:r w:rsidR="00A03D85">
        <w:rPr>
          <w:rFonts w:eastAsiaTheme="minorEastAsia" w:cs="Arial"/>
          <w:sz w:val="22"/>
          <w:szCs w:val="22"/>
          <w:lang w:eastAsia="zh-CN"/>
        </w:rPr>
        <w:t>6</w:t>
      </w:r>
      <w:r w:rsidR="003E76B6">
        <w:rPr>
          <w:rFonts w:eastAsiaTheme="minorEastAsia" w:cs="Arial" w:hint="eastAsia"/>
          <w:sz w:val="22"/>
          <w:szCs w:val="22"/>
          <w:lang w:eastAsia="zh-CN"/>
        </w:rPr>
        <w:t>.</w:t>
      </w:r>
      <w:r w:rsidR="00A03D85">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561350C" w14:textId="49286794"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RAN2#115</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agreements on </w:t>
      </w:r>
      <w:r w:rsidR="00BC6B5D">
        <w:rPr>
          <w:rFonts w:eastAsia="Arial Unicode MS" w:hint="eastAsia"/>
          <w:lang w:eastAsia="zh-CN"/>
        </w:rPr>
        <w:t>SDT 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6D27A1">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0302B769" w14:textId="77777777" w:rsidR="00BC6B5D" w:rsidRPr="00BC6B5D" w:rsidRDefault="00BC6B5D" w:rsidP="00BC6B5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BC6B5D">
        <w:rPr>
          <w:rFonts w:ascii="Arial" w:eastAsia="MS Mincho" w:hAnsi="Arial"/>
          <w:b/>
          <w:bCs/>
          <w:lang w:val="en-GB" w:eastAsia="en-GB"/>
        </w:rPr>
        <w:t>Agreements</w:t>
      </w:r>
    </w:p>
    <w:p w14:paraId="1A42E9A6" w14:textId="77777777" w:rsidR="00BC6B5D" w:rsidRPr="00BC6B5D" w:rsidRDefault="00BC6B5D" w:rsidP="00BC6B5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BC6B5D">
        <w:rPr>
          <w:rFonts w:ascii="Arial" w:eastAsia="MS Mincho" w:hAnsi="Arial"/>
          <w:lang w:val="en-GB" w:eastAsia="en-GB"/>
        </w:rPr>
        <w:t>-</w:t>
      </w:r>
      <w:r w:rsidRPr="00BC6B5D">
        <w:rPr>
          <w:rFonts w:ascii="Arial" w:eastAsia="MS Mincho" w:hAnsi="Arial"/>
          <w:lang w:val="en-GB" w:eastAsia="en-GB"/>
        </w:rPr>
        <w:tab/>
        <w:t>Data volume used for SDT selection criteria is calculated as the total sum of Buffer Size across SDT RBs (i.e. same approach as BSR)</w:t>
      </w:r>
    </w:p>
    <w:p w14:paraId="0C12BD3F" w14:textId="77777777" w:rsidR="00BC6B5D" w:rsidRPr="00BC6B5D" w:rsidRDefault="00BC6B5D" w:rsidP="00600C28">
      <w:pPr>
        <w:pStyle w:val="a1"/>
        <w:rPr>
          <w:rFonts w:eastAsia="Arial Unicode MS"/>
          <w:lang w:val="en-GB" w:eastAsia="zh-CN"/>
        </w:rPr>
      </w:pPr>
    </w:p>
    <w:p w14:paraId="70F44894" w14:textId="77777777" w:rsidR="00EA5D4F" w:rsidRPr="00EA5D4F" w:rsidRDefault="00EA5D4F" w:rsidP="00EA5D4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EA5D4F">
        <w:rPr>
          <w:rFonts w:ascii="Arial" w:eastAsia="MS Mincho" w:hAnsi="Arial"/>
          <w:b/>
          <w:bCs/>
          <w:lang w:val="en-GB" w:eastAsia="en-GB"/>
        </w:rPr>
        <w:t>Agreements</w:t>
      </w:r>
      <w:r w:rsidRPr="00EA5D4F">
        <w:rPr>
          <w:rFonts w:ascii="Arial" w:eastAsia="MS Mincho" w:hAnsi="Arial"/>
          <w:lang w:val="en-GB" w:eastAsia="en-GB"/>
        </w:rPr>
        <w:t>:</w:t>
      </w:r>
    </w:p>
    <w:p w14:paraId="669151EB"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At initiation of SDT procedure, the PDCP status report is not triggered even if the RB is configured with </w:t>
      </w:r>
      <w:proofErr w:type="spellStart"/>
      <w:r w:rsidRPr="00EA5D4F">
        <w:rPr>
          <w:rFonts w:ascii="Arial" w:eastAsia="MS Mincho" w:hAnsi="Arial"/>
          <w:lang w:val="en-GB" w:eastAsia="en-GB"/>
        </w:rPr>
        <w:t>statusReportRequired</w:t>
      </w:r>
      <w:proofErr w:type="spellEnd"/>
    </w:p>
    <w:p w14:paraId="7000A3D2"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If ROHC is configured, the area scope of ROHC continuity is specified in the specification, i.e. </w:t>
      </w:r>
      <w:proofErr w:type="spellStart"/>
      <w:r w:rsidRPr="00EA5D4F">
        <w:rPr>
          <w:rFonts w:ascii="Arial" w:eastAsia="MS Mincho" w:hAnsi="Arial"/>
          <w:lang w:val="en-GB" w:eastAsia="en-GB"/>
        </w:rPr>
        <w:t>gNB</w:t>
      </w:r>
      <w:proofErr w:type="spellEnd"/>
      <w:r w:rsidRPr="00EA5D4F">
        <w:rPr>
          <w:rFonts w:ascii="Arial" w:eastAsia="MS Mincho" w:hAnsi="Arial"/>
          <w:lang w:val="en-GB" w:eastAsia="en-GB"/>
        </w:rPr>
        <w:t xml:space="preserve"> configuration is not needed</w:t>
      </w:r>
    </w:p>
    <w:p w14:paraId="6399AE5E"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For SDT procedure selection, Same data volume threshold is used for CG-SDT and RA-SDT</w:t>
      </w:r>
    </w:p>
    <w:p w14:paraId="19C32863"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The BSR configuration used for SDT can be different from the BSR configuration used in RRC_CONNECTED.   </w:t>
      </w:r>
    </w:p>
    <w:p w14:paraId="6EF12871"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[CB] FFS Whether the BSR configuration used for SDT is configured by </w:t>
      </w:r>
      <w:proofErr w:type="spellStart"/>
      <w:r w:rsidRPr="00EA5D4F">
        <w:rPr>
          <w:rFonts w:ascii="Arial" w:eastAsia="MS Mincho" w:hAnsi="Arial"/>
          <w:lang w:val="en-GB" w:eastAsia="en-GB"/>
        </w:rPr>
        <w:t>gNB</w:t>
      </w:r>
      <w:proofErr w:type="spellEnd"/>
      <w:r w:rsidRPr="00EA5D4F">
        <w:rPr>
          <w:rFonts w:ascii="Arial" w:eastAsia="MS Mincho" w:hAnsi="Arial"/>
          <w:lang w:val="en-GB" w:eastAsia="en-GB"/>
        </w:rPr>
        <w:t xml:space="preserve"> or used from default configuration needs further discussion. (</w:t>
      </w:r>
      <w:proofErr w:type="spellStart"/>
      <w:r w:rsidRPr="00EA5D4F">
        <w:rPr>
          <w:rFonts w:ascii="Arial" w:eastAsia="MS Mincho" w:hAnsi="Arial"/>
          <w:lang w:val="en-GB" w:eastAsia="en-GB"/>
        </w:rPr>
        <w:t>gNB</w:t>
      </w:r>
      <w:proofErr w:type="spellEnd"/>
      <w:r w:rsidRPr="00EA5D4F">
        <w:rPr>
          <w:rFonts w:ascii="Arial" w:eastAsia="MS Mincho" w:hAnsi="Arial"/>
          <w:lang w:val="en-GB" w:eastAsia="en-GB"/>
        </w:rPr>
        <w:t xml:space="preserve"> 10 / default 11)</w:t>
      </w:r>
    </w:p>
    <w:p w14:paraId="34A96605"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Legacy PHR triggers are applied for SDT</w:t>
      </w:r>
    </w:p>
    <w:p w14:paraId="61BBA81A"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DL SPS is not supported for SDT</w:t>
      </w:r>
    </w:p>
    <w:p w14:paraId="772CE8ED"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proofErr w:type="spellStart"/>
      <w:r w:rsidRPr="00EA5D4F">
        <w:rPr>
          <w:rFonts w:ascii="Arial" w:eastAsia="MS Mincho" w:hAnsi="Arial"/>
          <w:lang w:val="en-GB" w:eastAsia="en-GB"/>
        </w:rPr>
        <w:t>DataInactivityTimer</w:t>
      </w:r>
      <w:proofErr w:type="spellEnd"/>
      <w:r w:rsidRPr="00EA5D4F">
        <w:rPr>
          <w:rFonts w:ascii="Arial" w:eastAsia="MS Mincho" w:hAnsi="Arial"/>
          <w:lang w:val="en-GB" w:eastAsia="en-GB"/>
        </w:rPr>
        <w:t xml:space="preserve"> is not supported for SDT. </w:t>
      </w:r>
    </w:p>
    <w:p w14:paraId="10F0B321"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RLC polling is supported for SDT. </w:t>
      </w:r>
    </w:p>
    <w:p w14:paraId="7D14A32B"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The UE performs RLC re-establishment implicitly, i.e. without explicit indication for RLC re-establishment, when the UE initiates SDT procedure. </w:t>
      </w:r>
    </w:p>
    <w:p w14:paraId="1BC4B2F1"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At initiation of SDT procedure, the RRC indicates to the PDCP to disable the PDCP status report, e.g. by de-configuring </w:t>
      </w:r>
      <w:proofErr w:type="spellStart"/>
      <w:r w:rsidRPr="00EA5D4F">
        <w:rPr>
          <w:rFonts w:ascii="Arial" w:eastAsia="MS Mincho" w:hAnsi="Arial"/>
          <w:lang w:val="en-GB" w:eastAsia="en-GB"/>
        </w:rPr>
        <w:t>statusReportRequired</w:t>
      </w:r>
      <w:proofErr w:type="spellEnd"/>
      <w:r w:rsidRPr="00EA5D4F">
        <w:rPr>
          <w:rFonts w:ascii="Arial" w:eastAsia="MS Mincho" w:hAnsi="Arial"/>
          <w:lang w:val="en-GB" w:eastAsia="en-GB"/>
        </w:rPr>
        <w:t xml:space="preserve"> (i.e. UE internally indicates).  FFS how PDCP status reporting is enabled.    </w:t>
      </w:r>
    </w:p>
    <w:p w14:paraId="641186DD"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The LCP priority of PHR MAC CE in SDT is same as in RRC_CONNECTED, i.e. the PHR MAC CE in SDT is prioritized over SDT data</w:t>
      </w:r>
    </w:p>
    <w:p w14:paraId="0F6FB8C9"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During the SDT procedure, all the triggered PHRs are cancelled if all SDT data are included in the UL grant, if there is NO room in the MAC PDU to fit the PHR.  </w:t>
      </w:r>
    </w:p>
    <w:p w14:paraId="4C10AB18" w14:textId="77777777" w:rsidR="00EA5D4F" w:rsidRPr="00EA5D4F" w:rsidRDefault="00EA5D4F" w:rsidP="00EA5D4F">
      <w:pPr>
        <w:numPr>
          <w:ilvl w:val="0"/>
          <w:numId w:val="19"/>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EA5D4F">
        <w:rPr>
          <w:rFonts w:ascii="Arial" w:eastAsia="MS Mincho" w:hAnsi="Arial"/>
          <w:lang w:val="en-GB" w:eastAsia="en-GB"/>
        </w:rPr>
        <w:t xml:space="preserve">Working assumption: LCH restrictions can be applied, re-using existing signalling.  It is up to </w:t>
      </w:r>
      <w:proofErr w:type="spellStart"/>
      <w:r w:rsidRPr="00EA5D4F">
        <w:rPr>
          <w:rFonts w:ascii="Arial" w:eastAsia="MS Mincho" w:hAnsi="Arial"/>
          <w:lang w:val="en-GB" w:eastAsia="en-GB"/>
        </w:rPr>
        <w:t>gNB</w:t>
      </w:r>
      <w:proofErr w:type="spellEnd"/>
      <w:r w:rsidRPr="00EA5D4F">
        <w:rPr>
          <w:rFonts w:ascii="Arial" w:eastAsia="MS Mincho" w:hAnsi="Arial"/>
          <w:lang w:val="en-GB" w:eastAsia="en-GB"/>
        </w:rPr>
        <w:t xml:space="preserve"> how restrictions are configured and MAC applies current specification rules.   Revisit next meeting if we have technical issues.   </w:t>
      </w:r>
    </w:p>
    <w:p w14:paraId="45F2C8CB" w14:textId="77777777" w:rsidR="00BC6B5D" w:rsidRDefault="00BC6B5D" w:rsidP="00600C28">
      <w:pPr>
        <w:pStyle w:val="a1"/>
        <w:rPr>
          <w:rFonts w:eastAsia="Arial Unicode MS"/>
          <w:lang w:eastAsia="zh-CN"/>
        </w:rPr>
      </w:pPr>
    </w:p>
    <w:p w14:paraId="1DF75335" w14:textId="5EC3828E" w:rsidR="00F83B69" w:rsidRPr="00F83B69" w:rsidRDefault="00ED5F86" w:rsidP="003C453D">
      <w:pPr>
        <w:spacing w:after="120"/>
        <w:jc w:val="both"/>
        <w:rPr>
          <w:rFonts w:eastAsiaTheme="minorEastAsia"/>
          <w:lang w:eastAsia="zh-CN"/>
        </w:rPr>
      </w:pPr>
      <w:r>
        <w:rPr>
          <w:rFonts w:eastAsiaTheme="minorEastAsia" w:hint="eastAsia"/>
          <w:lang w:eastAsia="zh-CN"/>
        </w:rPr>
        <w:t>In this document, we concentrate</w:t>
      </w:r>
      <w:r w:rsidR="004D33C6">
        <w:rPr>
          <w:rFonts w:eastAsiaTheme="minorEastAsia" w:hint="eastAsia"/>
          <w:lang w:eastAsia="zh-CN"/>
        </w:rPr>
        <w:t xml:space="preserve"> on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remaining issues left </w:t>
      </w:r>
      <w:r w:rsidR="00E55510">
        <w:rPr>
          <w:rFonts w:eastAsiaTheme="minorEastAsia"/>
          <w:lang w:eastAsia="zh-CN"/>
        </w:rPr>
        <w:t xml:space="preserve">from </w:t>
      </w:r>
      <w:r>
        <w:rPr>
          <w:rFonts w:eastAsiaTheme="minorEastAsia" w:hint="eastAsia"/>
          <w:lang w:eastAsia="zh-CN"/>
        </w:rPr>
        <w:t xml:space="preserve">last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lastRenderedPageBreak/>
        <w:t>Discussion</w:t>
      </w:r>
    </w:p>
    <w:p w14:paraId="1FE6F98B" w14:textId="2065EDB8" w:rsidR="007C40CF" w:rsidRDefault="00D65801" w:rsidP="00370ABE">
      <w:pPr>
        <w:pStyle w:val="20"/>
        <w:numPr>
          <w:ilvl w:val="1"/>
          <w:numId w:val="11"/>
        </w:numPr>
        <w:rPr>
          <w:rFonts w:eastAsiaTheme="minorEastAsia"/>
          <w:i/>
          <w:noProof/>
          <w:sz w:val="24"/>
        </w:rPr>
      </w:pPr>
      <w:r>
        <w:rPr>
          <w:rFonts w:eastAsiaTheme="minorEastAsia" w:hint="eastAsia"/>
          <w:noProof/>
          <w:sz w:val="24"/>
        </w:rPr>
        <w:t>RRC/MAC modeling</w:t>
      </w:r>
    </w:p>
    <w:p w14:paraId="0BCF64F9" w14:textId="2FDF40C9" w:rsidR="00D65801" w:rsidRDefault="001B7564" w:rsidP="00D65801">
      <w:pPr>
        <w:pStyle w:val="a1"/>
        <w:rPr>
          <w:rFonts w:eastAsiaTheme="minorEastAsia"/>
          <w:lang w:eastAsia="zh-CN"/>
        </w:rPr>
      </w:pPr>
      <w:r>
        <w:rPr>
          <w:rFonts w:eastAsiaTheme="minorEastAsia" w:hint="eastAsia"/>
          <w:lang w:eastAsia="zh-CN"/>
        </w:rPr>
        <w:t>In RAN2#115-e meeting, one FFS was left</w:t>
      </w:r>
    </w:p>
    <w:tbl>
      <w:tblPr>
        <w:tblStyle w:val="a8"/>
        <w:tblW w:w="0" w:type="auto"/>
        <w:tblLook w:val="04A0" w:firstRow="1" w:lastRow="0" w:firstColumn="1" w:lastColumn="0" w:noHBand="0" w:noVBand="1"/>
      </w:tblPr>
      <w:tblGrid>
        <w:gridCol w:w="8624"/>
      </w:tblGrid>
      <w:tr w:rsidR="009D5071" w14:paraId="4252186F" w14:textId="77777777" w:rsidTr="009D5071">
        <w:tc>
          <w:tcPr>
            <w:tcW w:w="8624" w:type="dxa"/>
          </w:tcPr>
          <w:p w14:paraId="146002A4" w14:textId="62801F68" w:rsidR="009D5071" w:rsidRDefault="009D5071" w:rsidP="00D65801">
            <w:pPr>
              <w:pStyle w:val="a1"/>
              <w:rPr>
                <w:rFonts w:eastAsiaTheme="minorEastAsia"/>
                <w:lang w:eastAsia="zh-CN"/>
              </w:rPr>
            </w:pPr>
            <w:r>
              <w:t>=&gt;</w:t>
            </w:r>
            <w:r>
              <w:tab/>
              <w:t>FFS whether to move the SDT or/non-SDT data volume threshold to RRC</w:t>
            </w:r>
          </w:p>
        </w:tc>
      </w:tr>
    </w:tbl>
    <w:p w14:paraId="346EDF7E" w14:textId="5AF21FE0" w:rsidR="00746AF0" w:rsidRPr="00746AF0" w:rsidRDefault="002A73EC" w:rsidP="002A73EC">
      <w:pPr>
        <w:pStyle w:val="a1"/>
        <w:rPr>
          <w:rFonts w:eastAsiaTheme="minorEastAsia"/>
          <w:lang w:eastAsia="zh-CN"/>
        </w:rPr>
      </w:pPr>
      <w:r>
        <w:rPr>
          <w:rFonts w:eastAsiaTheme="minorEastAsia" w:hint="eastAsia"/>
          <w:lang w:eastAsia="zh-CN"/>
        </w:rPr>
        <w:t xml:space="preserve">Regarding which layer is used to perform data volume threshold checking for SDT and non-SDT, there are 3 approaches </w:t>
      </w:r>
      <w:r w:rsidR="00746AF0" w:rsidRPr="00746AF0">
        <w:rPr>
          <w:rFonts w:eastAsiaTheme="minorEastAsia" w:hint="eastAsia"/>
          <w:lang w:eastAsia="zh-CN"/>
        </w:rPr>
        <w:t>addressing this issue:</w:t>
      </w:r>
    </w:p>
    <w:p w14:paraId="1C80AA16" w14:textId="14940C04" w:rsidR="00746AF0" w:rsidRPr="00BC6E84" w:rsidRDefault="00746AF0" w:rsidP="006926AA">
      <w:pPr>
        <w:numPr>
          <w:ilvl w:val="0"/>
          <w:numId w:val="20"/>
        </w:numPr>
        <w:spacing w:after="200" w:line="276" w:lineRule="auto"/>
        <w:contextualSpacing/>
        <w:jc w:val="both"/>
        <w:rPr>
          <w:rFonts w:eastAsiaTheme="minorEastAsia"/>
          <w:lang w:eastAsia="zh-CN"/>
        </w:rPr>
      </w:pPr>
      <w:r w:rsidRPr="00746AF0">
        <w:rPr>
          <w:rFonts w:eastAsiaTheme="minorEastAsia" w:hint="eastAsia"/>
          <w:lang w:eastAsia="zh-CN"/>
        </w:rPr>
        <w:t xml:space="preserve">Approach 1: data volume checking is modelled in RRC. </w:t>
      </w:r>
      <w:r w:rsidR="00BC6E84">
        <w:rPr>
          <w:rFonts w:eastAsiaTheme="minorEastAsia" w:hint="eastAsia"/>
          <w:lang w:eastAsia="zh-CN"/>
        </w:rPr>
        <w:t>T</w:t>
      </w:r>
      <w:r w:rsidRPr="00746AF0">
        <w:rPr>
          <w:rFonts w:eastAsiaTheme="minorEastAsia" w:hint="eastAsia"/>
          <w:lang w:eastAsia="zh-CN"/>
        </w:rPr>
        <w:t>he whole procedure is depicted in Figure 1.</w:t>
      </w:r>
      <w:r w:rsidR="00BC6E84" w:rsidRPr="00BC6E84">
        <w:rPr>
          <w:rFonts w:eastAsiaTheme="minorEastAsia" w:hint="eastAsia"/>
          <w:lang w:eastAsia="zh-CN"/>
        </w:rPr>
        <w:t xml:space="preserve"> In this </w:t>
      </w:r>
      <w:r w:rsidR="00BC6E84">
        <w:rPr>
          <w:rFonts w:eastAsiaTheme="minorEastAsia" w:hint="eastAsia"/>
          <w:lang w:eastAsia="zh-CN"/>
        </w:rPr>
        <w:t>approach, no layer interaction for data volume is needed between RRC and MAC.</w:t>
      </w:r>
    </w:p>
    <w:p w14:paraId="6F5C110F" w14:textId="77777777" w:rsidR="006635AD" w:rsidRPr="00746AF0" w:rsidRDefault="006635AD" w:rsidP="004A4915">
      <w:pPr>
        <w:spacing w:after="200" w:line="276" w:lineRule="auto"/>
        <w:contextualSpacing/>
        <w:jc w:val="both"/>
        <w:rPr>
          <w:rFonts w:ascii="Calibri" w:eastAsia="宋体" w:hAnsi="Calibri"/>
          <w:sz w:val="22"/>
          <w:szCs w:val="22"/>
          <w:lang w:val="en-GB" w:eastAsia="zh-CN"/>
        </w:rPr>
      </w:pPr>
    </w:p>
    <w:p w14:paraId="0F09C225" w14:textId="408EFC83" w:rsidR="00746AF0" w:rsidRPr="00746AF0" w:rsidRDefault="00746AF0" w:rsidP="006635AD">
      <w:pPr>
        <w:spacing w:after="200" w:line="276" w:lineRule="auto"/>
        <w:contextualSpacing/>
        <w:jc w:val="center"/>
        <w:rPr>
          <w:rFonts w:ascii="Calibri" w:eastAsia="宋体" w:hAnsi="Calibri"/>
          <w:b/>
          <w:sz w:val="22"/>
          <w:szCs w:val="22"/>
          <w:lang w:val="en-GB" w:eastAsia="zh-CN"/>
        </w:rPr>
      </w:pPr>
      <w:r w:rsidRPr="00746AF0">
        <w:rPr>
          <w:rFonts w:ascii="Calibri" w:eastAsia="宋体" w:hAnsi="Calibri"/>
          <w:sz w:val="22"/>
          <w:szCs w:val="22"/>
          <w:lang w:val="en-GB" w:eastAsia="zh-CN"/>
        </w:rPr>
        <w:object w:dxaOrig="12891" w:dyaOrig="6292" w14:anchorId="5ADFF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11.15pt" o:ole="">
            <v:imagedata r:id="rId9" o:title=""/>
          </v:shape>
          <o:OLEObject Type="Embed" ProgID="Visio.Drawing.11" ShapeID="_x0000_i1025" DrawAspect="Content" ObjectID="_1696412849" r:id="rId10"/>
        </w:object>
      </w:r>
      <w:r w:rsidR="00B11FE0" w:rsidRPr="007C064C">
        <w:rPr>
          <w:rFonts w:eastAsiaTheme="minorEastAsia" w:hint="eastAsia"/>
          <w:b/>
          <w:lang w:eastAsia="zh-CN"/>
        </w:rPr>
        <w:t>Figure 1</w:t>
      </w:r>
      <w:r w:rsidR="00673C63" w:rsidRPr="007C064C">
        <w:rPr>
          <w:rFonts w:eastAsiaTheme="minorEastAsia" w:hint="eastAsia"/>
          <w:b/>
          <w:lang w:eastAsia="zh-CN"/>
        </w:rPr>
        <w:t xml:space="preserve">: RRC/MAC </w:t>
      </w:r>
      <w:r w:rsidR="00673C63" w:rsidRPr="007C064C">
        <w:rPr>
          <w:rFonts w:eastAsiaTheme="minorEastAsia"/>
          <w:b/>
          <w:lang w:eastAsia="zh-CN"/>
        </w:rPr>
        <w:t>modeling</w:t>
      </w:r>
      <w:r w:rsidR="00673C63" w:rsidRPr="007C064C">
        <w:rPr>
          <w:rFonts w:eastAsiaTheme="minorEastAsia" w:hint="eastAsia"/>
          <w:b/>
          <w:lang w:eastAsia="zh-CN"/>
        </w:rPr>
        <w:t xml:space="preserve"> using approach 1</w:t>
      </w:r>
    </w:p>
    <w:p w14:paraId="09EA4812" w14:textId="7939E6EA" w:rsidR="005C57B8" w:rsidRDefault="00746AF0" w:rsidP="004A4915">
      <w:pPr>
        <w:pStyle w:val="a1"/>
        <w:numPr>
          <w:ilvl w:val="0"/>
          <w:numId w:val="20"/>
        </w:numPr>
        <w:rPr>
          <w:rFonts w:eastAsiaTheme="minorEastAsia"/>
          <w:lang w:eastAsia="zh-CN"/>
        </w:rPr>
      </w:pPr>
      <w:r w:rsidRPr="00746AF0">
        <w:rPr>
          <w:rFonts w:eastAsiaTheme="minorEastAsia" w:hint="eastAsia"/>
          <w:lang w:eastAsia="zh-CN"/>
        </w:rPr>
        <w:t>Approach 2: data volu</w:t>
      </w:r>
      <w:r w:rsidR="004A4915">
        <w:rPr>
          <w:rFonts w:eastAsiaTheme="minorEastAsia" w:hint="eastAsia"/>
          <w:lang w:eastAsia="zh-CN"/>
        </w:rPr>
        <w:t>me checking is modelled in MAC.</w:t>
      </w:r>
    </w:p>
    <w:p w14:paraId="6F21F46E" w14:textId="21FEF2B3" w:rsidR="006A08CB" w:rsidRDefault="005C57B8" w:rsidP="004A4915">
      <w:pPr>
        <w:pStyle w:val="a1"/>
        <w:numPr>
          <w:ilvl w:val="1"/>
          <w:numId w:val="20"/>
        </w:numPr>
        <w:rPr>
          <w:rFonts w:eastAsiaTheme="minorEastAsia"/>
          <w:lang w:eastAsia="zh-CN"/>
        </w:rPr>
      </w:pPr>
      <w:r>
        <w:rPr>
          <w:rFonts w:eastAsiaTheme="minorEastAsia" w:hint="eastAsia"/>
          <w:lang w:eastAsia="zh-CN"/>
        </w:rPr>
        <w:t xml:space="preserve">Approach 2a: </w:t>
      </w:r>
      <w:r w:rsidR="00746AF0" w:rsidRPr="00746AF0">
        <w:rPr>
          <w:rFonts w:eastAsiaTheme="minorEastAsia" w:hint="eastAsia"/>
          <w:lang w:eastAsia="zh-CN"/>
        </w:rPr>
        <w:t xml:space="preserve">the MAC has visibility of the data volume by UE implementation </w:t>
      </w:r>
    </w:p>
    <w:p w14:paraId="6954C51B" w14:textId="638D87A9" w:rsidR="00746AF0" w:rsidRPr="00746AF0" w:rsidRDefault="00746AF0" w:rsidP="004A4915">
      <w:pPr>
        <w:pStyle w:val="a1"/>
        <w:numPr>
          <w:ilvl w:val="1"/>
          <w:numId w:val="20"/>
        </w:numPr>
        <w:rPr>
          <w:rFonts w:eastAsiaTheme="minorEastAsia"/>
          <w:lang w:eastAsia="zh-CN"/>
        </w:rPr>
      </w:pPr>
      <w:r w:rsidRPr="00746AF0">
        <w:rPr>
          <w:rFonts w:eastAsiaTheme="minorEastAsia" w:hint="eastAsia"/>
          <w:lang w:eastAsia="zh-CN"/>
        </w:rPr>
        <w:t xml:space="preserve">Approach 2b: the MAC has visibility of the data volume by layer interaction. </w:t>
      </w:r>
    </w:p>
    <w:p w14:paraId="741A94C4" w14:textId="54A72EB3" w:rsidR="00746AF0" w:rsidRPr="00746AF0" w:rsidRDefault="00746AF0" w:rsidP="00CC419F">
      <w:pPr>
        <w:pStyle w:val="a1"/>
        <w:rPr>
          <w:rFonts w:eastAsiaTheme="minorEastAsia"/>
          <w:lang w:eastAsia="zh-CN"/>
        </w:rPr>
      </w:pPr>
      <w:r w:rsidRPr="00746AF0">
        <w:rPr>
          <w:rFonts w:eastAsiaTheme="minorEastAsia" w:hint="eastAsia"/>
          <w:lang w:eastAsia="zh-CN"/>
        </w:rPr>
        <w:t xml:space="preserve">In Approach 2, </w:t>
      </w:r>
      <w:r w:rsidR="00CC419F">
        <w:rPr>
          <w:rFonts w:eastAsiaTheme="minorEastAsia" w:hint="eastAsia"/>
          <w:lang w:eastAsia="zh-CN"/>
        </w:rPr>
        <w:t xml:space="preserve">the data volume checking can locate </w:t>
      </w:r>
      <w:r w:rsidRPr="00746AF0">
        <w:rPr>
          <w:rFonts w:eastAsiaTheme="minorEastAsia" w:hint="eastAsia"/>
          <w:lang w:eastAsia="zh-CN"/>
        </w:rPr>
        <w:t>in the M</w:t>
      </w:r>
      <w:r w:rsidR="00CC419F">
        <w:rPr>
          <w:rFonts w:eastAsiaTheme="minorEastAsia" w:hint="eastAsia"/>
          <w:lang w:eastAsia="zh-CN"/>
        </w:rPr>
        <w:t>AC</w:t>
      </w:r>
      <w:del w:id="6" w:author="作者">
        <w:r w:rsidR="00CC419F" w:rsidDel="00382ECE">
          <w:rPr>
            <w:rFonts w:eastAsiaTheme="minorEastAsia" w:hint="eastAsia"/>
            <w:lang w:eastAsia="zh-CN"/>
          </w:rPr>
          <w:delText xml:space="preserve"> </w:delText>
        </w:r>
      </w:del>
      <w:r w:rsidR="00082BAB">
        <w:rPr>
          <w:rFonts w:eastAsiaTheme="minorEastAsia" w:hint="eastAsia"/>
          <w:lang w:eastAsia="zh-CN"/>
        </w:rPr>
        <w:t xml:space="preserve"> and t</w:t>
      </w:r>
      <w:r w:rsidR="00CC419F">
        <w:rPr>
          <w:rFonts w:eastAsiaTheme="minorEastAsia" w:hint="eastAsia"/>
          <w:lang w:eastAsia="zh-CN"/>
        </w:rPr>
        <w:t>he procedure is illustrated in Figure 2.</w:t>
      </w:r>
    </w:p>
    <w:p w14:paraId="3ACA1BFD" w14:textId="77777777" w:rsidR="00746AF0" w:rsidRDefault="00746AF0" w:rsidP="006C66B0">
      <w:pPr>
        <w:spacing w:after="200" w:line="276" w:lineRule="auto"/>
        <w:jc w:val="center"/>
        <w:rPr>
          <w:rFonts w:eastAsiaTheme="minorEastAsia"/>
          <w:sz w:val="24"/>
          <w:lang w:eastAsia="zh-CN"/>
        </w:rPr>
      </w:pPr>
      <w:r w:rsidRPr="00746AF0">
        <w:rPr>
          <w:rFonts w:eastAsia="Gulim"/>
          <w:sz w:val="24"/>
          <w:lang w:eastAsia="ko-KR"/>
        </w:rPr>
        <w:object w:dxaOrig="10905" w:dyaOrig="5340" w14:anchorId="5C6F49CB">
          <v:shape id="_x0000_i1026" type="#_x0000_t75" style="width:336.35pt;height:164.4pt" o:ole="">
            <v:imagedata r:id="rId11" o:title=""/>
          </v:shape>
          <o:OLEObject Type="Embed" ProgID="Visio.Drawing.11" ShapeID="_x0000_i1026" DrawAspect="Content" ObjectID="_1696412850" r:id="rId12"/>
        </w:object>
      </w:r>
    </w:p>
    <w:p w14:paraId="080B2E5C" w14:textId="2369133F" w:rsidR="00746AF0" w:rsidRPr="00746AF0" w:rsidRDefault="00DE1A0D" w:rsidP="00F3419B">
      <w:pPr>
        <w:spacing w:after="200" w:line="276" w:lineRule="auto"/>
        <w:contextualSpacing/>
        <w:jc w:val="center"/>
        <w:rPr>
          <w:rFonts w:ascii="Calibri" w:eastAsia="宋体" w:hAnsi="Calibri"/>
          <w:b/>
          <w:sz w:val="22"/>
          <w:szCs w:val="22"/>
          <w:lang w:val="en-GB" w:eastAsia="zh-CN"/>
        </w:rPr>
      </w:pPr>
      <w:r w:rsidRPr="007C064C">
        <w:rPr>
          <w:rFonts w:eastAsiaTheme="minorEastAsia" w:hint="eastAsia"/>
          <w:b/>
          <w:lang w:eastAsia="zh-CN"/>
        </w:rPr>
        <w:t xml:space="preserve">Figure 1: RRC/MAC </w:t>
      </w:r>
      <w:r w:rsidRPr="007C064C">
        <w:rPr>
          <w:rFonts w:eastAsiaTheme="minorEastAsia"/>
          <w:b/>
          <w:lang w:eastAsia="zh-CN"/>
        </w:rPr>
        <w:t>modeling</w:t>
      </w:r>
      <w:r w:rsidRPr="007C064C">
        <w:rPr>
          <w:rFonts w:eastAsiaTheme="minorEastAsia" w:hint="eastAsia"/>
          <w:b/>
          <w:lang w:eastAsia="zh-CN"/>
        </w:rPr>
        <w:t xml:space="preserve"> using approach 2</w:t>
      </w:r>
    </w:p>
    <w:p w14:paraId="5EE4C781" w14:textId="2BE1CAC4" w:rsidR="00EE342B" w:rsidRDefault="00082BAB" w:rsidP="00EE342B">
      <w:pPr>
        <w:pStyle w:val="a1"/>
        <w:rPr>
          <w:rFonts w:eastAsiaTheme="minorEastAsia"/>
          <w:sz w:val="21"/>
          <w:szCs w:val="21"/>
          <w:lang w:val="en-GB" w:eastAsia="zh-CN"/>
        </w:rPr>
      </w:pPr>
      <w:r>
        <w:rPr>
          <w:rFonts w:eastAsiaTheme="minorEastAsia" w:hint="eastAsia"/>
          <w:sz w:val="21"/>
          <w:szCs w:val="21"/>
          <w:lang w:val="en-GB" w:eastAsia="zh-CN"/>
        </w:rPr>
        <w:t xml:space="preserve">Based on the running CR, the </w:t>
      </w:r>
      <w:r w:rsidR="00BE0E12">
        <w:rPr>
          <w:rFonts w:eastAsiaTheme="minorEastAsia" w:hint="eastAsia"/>
          <w:sz w:val="21"/>
          <w:szCs w:val="21"/>
          <w:lang w:val="en-GB" w:eastAsia="zh-CN"/>
        </w:rPr>
        <w:t xml:space="preserve">data volume checking is defined in MAC </w:t>
      </w:r>
      <w:r w:rsidR="00813508">
        <w:rPr>
          <w:rFonts w:eastAsiaTheme="minorEastAsia"/>
          <w:sz w:val="21"/>
          <w:szCs w:val="21"/>
          <w:lang w:val="en-GB" w:eastAsia="zh-CN"/>
        </w:rPr>
        <w:fldChar w:fldCharType="begin"/>
      </w:r>
      <w:r w:rsidR="00813508">
        <w:rPr>
          <w:rFonts w:eastAsiaTheme="minorEastAsia"/>
          <w:sz w:val="21"/>
          <w:szCs w:val="21"/>
          <w:lang w:val="en-GB" w:eastAsia="zh-CN"/>
        </w:rPr>
        <w:instrText xml:space="preserve"> </w:instrText>
      </w:r>
      <w:r w:rsidR="00813508">
        <w:rPr>
          <w:rFonts w:eastAsiaTheme="minorEastAsia" w:hint="eastAsia"/>
          <w:sz w:val="21"/>
          <w:szCs w:val="21"/>
          <w:lang w:val="en-GB" w:eastAsia="zh-CN"/>
        </w:rPr>
        <w:instrText>REF _Ref85704940 \r \h</w:instrText>
      </w:r>
      <w:r w:rsidR="00813508">
        <w:rPr>
          <w:rFonts w:eastAsiaTheme="minorEastAsia"/>
          <w:sz w:val="21"/>
          <w:szCs w:val="21"/>
          <w:lang w:val="en-GB" w:eastAsia="zh-CN"/>
        </w:rPr>
        <w:instrText xml:space="preserve"> </w:instrText>
      </w:r>
      <w:r w:rsidR="00813508">
        <w:rPr>
          <w:rFonts w:eastAsiaTheme="minorEastAsia"/>
          <w:sz w:val="21"/>
          <w:szCs w:val="21"/>
          <w:lang w:val="en-GB" w:eastAsia="zh-CN"/>
        </w:rPr>
      </w:r>
      <w:r w:rsidR="00813508">
        <w:rPr>
          <w:rFonts w:eastAsiaTheme="minorEastAsia"/>
          <w:sz w:val="21"/>
          <w:szCs w:val="21"/>
          <w:lang w:val="en-GB" w:eastAsia="zh-CN"/>
        </w:rPr>
        <w:fldChar w:fldCharType="separate"/>
      </w:r>
      <w:r w:rsidR="00813508">
        <w:rPr>
          <w:rFonts w:eastAsiaTheme="minorEastAsia"/>
          <w:sz w:val="21"/>
          <w:szCs w:val="21"/>
          <w:lang w:val="en-GB" w:eastAsia="zh-CN"/>
        </w:rPr>
        <w:t>[2]</w:t>
      </w:r>
      <w:r w:rsidR="00813508">
        <w:rPr>
          <w:rFonts w:eastAsiaTheme="minorEastAsia"/>
          <w:sz w:val="21"/>
          <w:szCs w:val="21"/>
          <w:lang w:val="en-GB" w:eastAsia="zh-CN"/>
        </w:rPr>
        <w:fldChar w:fldCharType="end"/>
      </w:r>
    </w:p>
    <w:tbl>
      <w:tblPr>
        <w:tblStyle w:val="a8"/>
        <w:tblW w:w="0" w:type="auto"/>
        <w:tblLook w:val="04A0" w:firstRow="1" w:lastRow="0" w:firstColumn="1" w:lastColumn="0" w:noHBand="0" w:noVBand="1"/>
      </w:tblPr>
      <w:tblGrid>
        <w:gridCol w:w="8624"/>
      </w:tblGrid>
      <w:tr w:rsidR="00BE0E12" w14:paraId="3C723AD3" w14:textId="77777777" w:rsidTr="00BE0E12">
        <w:tc>
          <w:tcPr>
            <w:tcW w:w="8624" w:type="dxa"/>
          </w:tcPr>
          <w:p w14:paraId="2B796281" w14:textId="77777777" w:rsidR="00BE0E12" w:rsidRDefault="00BE0E12" w:rsidP="00BE0E12">
            <w:pPr>
              <w:rPr>
                <w:rFonts w:eastAsia="等线"/>
                <w:lang w:eastAsia="zh-CN"/>
              </w:rPr>
            </w:pPr>
            <w:r>
              <w:rPr>
                <w:rFonts w:eastAsia="等线"/>
                <w:lang w:eastAsia="zh-CN"/>
              </w:rPr>
              <w:lastRenderedPageBreak/>
              <w:t>The MAC entity shall:</w:t>
            </w:r>
          </w:p>
          <w:p w14:paraId="2E4F8A1D" w14:textId="18632970" w:rsidR="00BE0E12" w:rsidRPr="00E56796" w:rsidRDefault="00BE0E12" w:rsidP="00E56796">
            <w:pPr>
              <w:pStyle w:val="B1"/>
              <w:rPr>
                <w:rFonts w:eastAsia="等线"/>
                <w:lang w:eastAsia="zh-CN"/>
              </w:rPr>
            </w:pPr>
            <w:r w:rsidRPr="00E56796">
              <w:rPr>
                <w:rFonts w:eastAsia="等线"/>
                <w:highlight w:val="yellow"/>
                <w:lang w:eastAsia="zh-CN"/>
              </w:rPr>
              <w:t>1&gt;</w:t>
            </w:r>
            <w:r w:rsidRPr="00E56796">
              <w:rPr>
                <w:rFonts w:eastAsia="等线"/>
                <w:highlight w:val="yellow"/>
                <w:lang w:eastAsia="zh-CN"/>
              </w:rPr>
              <w:tab/>
              <w:t>if the data volume of the pending UL data accorss all logical channels configured for SDT according to the data volume calculation procedure in TSs 38.322 [3] and 38.323 [4] (</w:t>
            </w:r>
            <w:r w:rsidRPr="00E56796">
              <w:rPr>
                <w:highlight w:val="yellow"/>
                <w:lang w:eastAsia="ko-KR"/>
              </w:rPr>
              <w:t xml:space="preserve">The size of the RLC headers and MAC subheaders are not considered in the </w:t>
            </w:r>
            <w:r>
              <w:rPr>
                <w:highlight w:val="yellow"/>
                <w:lang w:eastAsia="ko-KR"/>
              </w:rPr>
              <w:t xml:space="preserve">data volume </w:t>
            </w:r>
            <w:r w:rsidRPr="00E56796">
              <w:rPr>
                <w:highlight w:val="yellow"/>
                <w:lang w:eastAsia="ko-KR"/>
              </w:rPr>
              <w:t xml:space="preserve">computation.) </w:t>
            </w:r>
            <w:r w:rsidRPr="00E56796">
              <w:rPr>
                <w:rFonts w:eastAsia="等线"/>
                <w:highlight w:val="yellow"/>
                <w:lang w:eastAsia="zh-CN"/>
              </w:rPr>
              <w:t xml:space="preserve">is less or equal than </w:t>
            </w:r>
            <w:r w:rsidRPr="00E56796">
              <w:rPr>
                <w:rFonts w:eastAsia="等线"/>
                <w:i/>
                <w:highlight w:val="yellow"/>
                <w:lang w:eastAsia="zh-CN"/>
              </w:rPr>
              <w:t>sdt-DataVolumeThreshold</w:t>
            </w:r>
            <w:r>
              <w:rPr>
                <w:rFonts w:eastAsia="等线"/>
                <w:highlight w:val="yellow"/>
                <w:lang w:eastAsia="zh-CN"/>
              </w:rPr>
              <w:t>;</w:t>
            </w:r>
            <w:r w:rsidRPr="00E56796">
              <w:rPr>
                <w:rFonts w:eastAsia="等线"/>
                <w:highlight w:val="yellow"/>
                <w:lang w:eastAsia="zh-CN"/>
              </w:rPr>
              <w:t xml:space="preserve"> and</w:t>
            </w:r>
          </w:p>
        </w:tc>
      </w:tr>
    </w:tbl>
    <w:p w14:paraId="16560424" w14:textId="1781A67C" w:rsidR="00BE0E12" w:rsidRPr="00746AF0" w:rsidRDefault="00A910E8" w:rsidP="00EE342B">
      <w:pPr>
        <w:pStyle w:val="a1"/>
        <w:rPr>
          <w:rFonts w:eastAsiaTheme="minorEastAsia"/>
          <w:sz w:val="21"/>
          <w:szCs w:val="21"/>
          <w:lang w:val="en-GB" w:eastAsia="zh-CN"/>
        </w:rPr>
      </w:pPr>
      <w:r>
        <w:rPr>
          <w:rFonts w:eastAsiaTheme="minorEastAsia"/>
          <w:sz w:val="21"/>
          <w:szCs w:val="21"/>
          <w:lang w:val="en-GB" w:eastAsia="zh-CN"/>
        </w:rPr>
        <w:t>I</w:t>
      </w:r>
      <w:r w:rsidR="00935679">
        <w:rPr>
          <w:rFonts w:eastAsiaTheme="minorEastAsia" w:hint="eastAsia"/>
          <w:sz w:val="21"/>
          <w:szCs w:val="21"/>
          <w:lang w:val="en-GB" w:eastAsia="zh-CN"/>
        </w:rPr>
        <w:t xml:space="preserve">t is clean to define this procedure in </w:t>
      </w:r>
      <w:proofErr w:type="gramStart"/>
      <w:r w:rsidR="00935679">
        <w:rPr>
          <w:rFonts w:eastAsiaTheme="minorEastAsia" w:hint="eastAsia"/>
          <w:sz w:val="21"/>
          <w:szCs w:val="21"/>
          <w:lang w:val="en-GB" w:eastAsia="zh-CN"/>
        </w:rPr>
        <w:t>MAC,</w:t>
      </w:r>
      <w:proofErr w:type="gramEnd"/>
      <w:r w:rsidR="00935679">
        <w:rPr>
          <w:rFonts w:eastAsiaTheme="minorEastAsia" w:hint="eastAsia"/>
          <w:sz w:val="21"/>
          <w:szCs w:val="21"/>
          <w:lang w:val="en-GB" w:eastAsia="zh-CN"/>
        </w:rPr>
        <w:t xml:space="preserve"> therefore, we think approach 2b is acceptable. Therefore, it is proposed that:</w:t>
      </w:r>
    </w:p>
    <w:p w14:paraId="78FD8DA5" w14:textId="22E8C8F0" w:rsidR="00F8432D" w:rsidRPr="00945935" w:rsidRDefault="00945935" w:rsidP="00945935">
      <w:pPr>
        <w:pStyle w:val="a6"/>
        <w:rPr>
          <w:b/>
          <w:lang w:eastAsia="zh-CN"/>
        </w:rPr>
      </w:pPr>
      <w:bookmarkStart w:id="7" w:name="_Toc82508223"/>
      <w:bookmarkStart w:id="8" w:name="_Toc85644423"/>
      <w:r w:rsidRPr="00945935">
        <w:rPr>
          <w:b/>
        </w:rPr>
        <w:t xml:space="preserve">Proposal </w:t>
      </w:r>
      <w:r w:rsidRPr="00945935">
        <w:rPr>
          <w:b/>
        </w:rPr>
        <w:fldChar w:fldCharType="begin"/>
      </w:r>
      <w:r w:rsidRPr="00945935">
        <w:rPr>
          <w:b/>
        </w:rPr>
        <w:instrText xml:space="preserve"> SEQ Proposal \* ARABIC </w:instrText>
      </w:r>
      <w:r w:rsidRPr="00945935">
        <w:rPr>
          <w:b/>
        </w:rPr>
        <w:fldChar w:fldCharType="separate"/>
      </w:r>
      <w:r w:rsidRPr="00945935">
        <w:rPr>
          <w:b/>
          <w:noProof/>
        </w:rPr>
        <w:t>1</w:t>
      </w:r>
      <w:r w:rsidRPr="00945935">
        <w:rPr>
          <w:b/>
        </w:rPr>
        <w:fldChar w:fldCharType="end"/>
      </w:r>
      <w:r w:rsidR="00402543" w:rsidRPr="00945935">
        <w:rPr>
          <w:rFonts w:hint="eastAsia"/>
          <w:b/>
          <w:lang w:eastAsia="zh-CN"/>
        </w:rPr>
        <w:t>:</w:t>
      </w:r>
      <w:r w:rsidR="00D01628">
        <w:rPr>
          <w:rFonts w:hint="eastAsia"/>
          <w:b/>
          <w:lang w:eastAsia="zh-CN"/>
        </w:rPr>
        <w:t xml:space="preserve"> Data volume checking for SDT/non-SDT is modelled in </w:t>
      </w:r>
      <w:r w:rsidR="00D526A5">
        <w:rPr>
          <w:rFonts w:hint="eastAsia"/>
          <w:b/>
          <w:lang w:eastAsia="zh-CN"/>
        </w:rPr>
        <w:t>MAC</w:t>
      </w:r>
      <w:r w:rsidR="00402543" w:rsidRPr="00945935">
        <w:rPr>
          <w:rFonts w:hint="eastAsia"/>
          <w:b/>
          <w:lang w:eastAsia="zh-CN"/>
        </w:rPr>
        <w:t>.</w:t>
      </w:r>
      <w:bookmarkEnd w:id="7"/>
      <w:bookmarkEnd w:id="8"/>
    </w:p>
    <w:p w14:paraId="5F503B44" w14:textId="25886509" w:rsidR="003E3105" w:rsidRDefault="00770747" w:rsidP="00370ABE">
      <w:pPr>
        <w:pStyle w:val="20"/>
        <w:numPr>
          <w:ilvl w:val="1"/>
          <w:numId w:val="11"/>
        </w:numPr>
        <w:rPr>
          <w:rFonts w:eastAsiaTheme="minorEastAsia"/>
          <w:noProof/>
          <w:sz w:val="24"/>
        </w:rPr>
      </w:pPr>
      <w:r w:rsidRPr="00F90F03">
        <w:rPr>
          <w:rFonts w:eastAsiaTheme="minorEastAsia" w:hint="eastAsia"/>
          <w:i/>
          <w:noProof/>
          <w:sz w:val="24"/>
        </w:rPr>
        <w:t>Area</w:t>
      </w:r>
      <w:r>
        <w:rPr>
          <w:rFonts w:eastAsiaTheme="minorEastAsia" w:hint="eastAsia"/>
          <w:noProof/>
          <w:sz w:val="24"/>
        </w:rPr>
        <w:t xml:space="preserve"> definition for ROHC continuity</w:t>
      </w:r>
    </w:p>
    <w:p w14:paraId="2B860BD6" w14:textId="404C8A67" w:rsidR="00F90F03" w:rsidRDefault="003F6413" w:rsidP="00E923F5">
      <w:pPr>
        <w:pStyle w:val="a1"/>
        <w:rPr>
          <w:rFonts w:eastAsiaTheme="minorEastAsia"/>
          <w:lang w:eastAsia="zh-CN"/>
        </w:rPr>
      </w:pPr>
      <w:r>
        <w:rPr>
          <w:rFonts w:eastAsiaTheme="minorEastAsia" w:hint="eastAsia"/>
          <w:lang w:eastAsia="zh-CN"/>
        </w:rPr>
        <w:t xml:space="preserve">In RAN2#115-e meeting, </w:t>
      </w:r>
      <w:r w:rsidR="00F90F03">
        <w:rPr>
          <w:rFonts w:eastAsiaTheme="minorEastAsia" w:hint="eastAsia"/>
          <w:lang w:eastAsia="zh-CN"/>
        </w:rPr>
        <w:t>it was also agreed that:</w:t>
      </w:r>
    </w:p>
    <w:p w14:paraId="7BA9BFC9" w14:textId="77777777" w:rsidR="00C711FA" w:rsidRPr="00C711FA" w:rsidRDefault="00C711FA" w:rsidP="00C711FA">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200" w:line="276" w:lineRule="auto"/>
        <w:contextualSpacing/>
        <w:rPr>
          <w:rFonts w:ascii="Arial" w:eastAsia="MS Mincho" w:hAnsi="Arial"/>
          <w:lang w:val="en-GB" w:eastAsia="en-GB"/>
        </w:rPr>
      </w:pPr>
      <w:r w:rsidRPr="00C711FA">
        <w:rPr>
          <w:rFonts w:ascii="Arial" w:eastAsia="MS Mincho" w:hAnsi="Arial"/>
          <w:lang w:val="en-GB" w:eastAsia="en-GB"/>
        </w:rPr>
        <w:t>If ROHC is configured, the area scope of ROHC continuity is specified in the specification, i.e. gNB configuration is not needed</w:t>
      </w:r>
    </w:p>
    <w:p w14:paraId="33466C06" w14:textId="0F77BC14" w:rsidR="0074182A" w:rsidRDefault="00CC58E2" w:rsidP="00945935">
      <w:pPr>
        <w:pStyle w:val="a1"/>
        <w:rPr>
          <w:rFonts w:eastAsiaTheme="minorEastAsia"/>
          <w:lang w:eastAsia="zh-CN"/>
        </w:rPr>
      </w:pPr>
      <w:r w:rsidRPr="00810719">
        <w:rPr>
          <w:rFonts w:eastAsiaTheme="minorEastAsia" w:hint="eastAsia"/>
          <w:lang w:eastAsia="zh-CN"/>
        </w:rPr>
        <w:t xml:space="preserve">However, there is no definition on </w:t>
      </w:r>
      <w:r w:rsidRPr="00810719">
        <w:rPr>
          <w:rFonts w:eastAsiaTheme="minorEastAsia"/>
          <w:lang w:eastAsia="zh-CN"/>
        </w:rPr>
        <w:t>area</w:t>
      </w:r>
      <w:r w:rsidR="007B5675" w:rsidRPr="00810719">
        <w:rPr>
          <w:rFonts w:eastAsiaTheme="minorEastAsia" w:hint="eastAsia"/>
          <w:lang w:eastAsia="zh-CN"/>
        </w:rPr>
        <w:t>.</w:t>
      </w:r>
      <w:r w:rsidRPr="00810719">
        <w:rPr>
          <w:rFonts w:eastAsiaTheme="minorEastAsia" w:hint="eastAsia"/>
          <w:lang w:eastAsia="zh-CN"/>
        </w:rPr>
        <w:t xml:space="preserve"> </w:t>
      </w:r>
      <w:r w:rsidR="007B5675" w:rsidRPr="00810719">
        <w:rPr>
          <w:rFonts w:eastAsiaTheme="minorEastAsia" w:hint="eastAsia"/>
          <w:lang w:eastAsia="zh-CN"/>
        </w:rPr>
        <w:t xml:space="preserve">In the email discussion, </w:t>
      </w:r>
      <w:r w:rsidR="00B62263" w:rsidRPr="00810719">
        <w:rPr>
          <w:rFonts w:eastAsiaTheme="minorEastAsia" w:hint="eastAsia"/>
          <w:lang w:eastAsia="zh-CN"/>
        </w:rPr>
        <w:t xml:space="preserve">there are 3 options </w:t>
      </w:r>
      <w:r w:rsidR="00915B10">
        <w:rPr>
          <w:rFonts w:eastAsiaTheme="minorEastAsia"/>
          <w:lang w:eastAsia="zh-CN"/>
        </w:rPr>
        <w:fldChar w:fldCharType="begin"/>
      </w:r>
      <w:r w:rsidR="00915B10">
        <w:rPr>
          <w:rFonts w:eastAsiaTheme="minorEastAsia"/>
          <w:lang w:eastAsia="zh-CN"/>
        </w:rPr>
        <w:instrText xml:space="preserve"> </w:instrText>
      </w:r>
      <w:r w:rsidR="00915B10">
        <w:rPr>
          <w:rFonts w:eastAsiaTheme="minorEastAsia" w:hint="eastAsia"/>
          <w:lang w:eastAsia="zh-CN"/>
        </w:rPr>
        <w:instrText>REF _Ref85644597 \r \h</w:instrText>
      </w:r>
      <w:r w:rsidR="00915B10">
        <w:rPr>
          <w:rFonts w:eastAsiaTheme="minorEastAsia"/>
          <w:lang w:eastAsia="zh-CN"/>
        </w:rPr>
        <w:instrText xml:space="preserve"> </w:instrText>
      </w:r>
      <w:r w:rsidR="00915B10">
        <w:rPr>
          <w:rFonts w:eastAsiaTheme="minorEastAsia"/>
          <w:lang w:eastAsia="zh-CN"/>
        </w:rPr>
      </w:r>
      <w:r w:rsidR="00915B10">
        <w:rPr>
          <w:rFonts w:eastAsiaTheme="minorEastAsia"/>
          <w:lang w:eastAsia="zh-CN"/>
        </w:rPr>
        <w:fldChar w:fldCharType="separate"/>
      </w:r>
      <w:r w:rsidR="00813508">
        <w:rPr>
          <w:rFonts w:eastAsiaTheme="minorEastAsia"/>
          <w:lang w:eastAsia="zh-CN"/>
        </w:rPr>
        <w:t>[3]</w:t>
      </w:r>
      <w:r w:rsidR="00915B10">
        <w:rPr>
          <w:rFonts w:eastAsiaTheme="minorEastAsia"/>
          <w:lang w:eastAsia="zh-CN"/>
        </w:rPr>
        <w:fldChar w:fldCharType="end"/>
      </w:r>
      <w:r w:rsidR="00815E2B">
        <w:rPr>
          <w:rFonts w:eastAsiaTheme="minorEastAsia" w:hint="eastAsia"/>
          <w:lang w:eastAsia="zh-CN"/>
        </w:rPr>
        <w:t xml:space="preserve"> </w:t>
      </w:r>
      <w:r w:rsidR="00E55510">
        <w:rPr>
          <w:rFonts w:eastAsiaTheme="minorEastAsia"/>
          <w:lang w:eastAsia="zh-CN"/>
        </w:rPr>
        <w:t xml:space="preserve">were </w:t>
      </w:r>
      <w:r w:rsidR="00815E2B">
        <w:rPr>
          <w:rFonts w:eastAsiaTheme="minorEastAsia" w:hint="eastAsia"/>
          <w:lang w:eastAsia="zh-CN"/>
        </w:rPr>
        <w:t>provided.</w:t>
      </w:r>
    </w:p>
    <w:p w14:paraId="5E690A95" w14:textId="77777777" w:rsidR="00AD1CBD" w:rsidRPr="00AD1CBD" w:rsidRDefault="00AD1CBD" w:rsidP="00AD1CBD">
      <w:pPr>
        <w:spacing w:after="180" w:line="259" w:lineRule="auto"/>
        <w:ind w:left="568" w:hanging="284"/>
        <w:rPr>
          <w:rFonts w:eastAsia="Malgun Gothic"/>
          <w:szCs w:val="20"/>
          <w:lang w:val="en-GB" w:eastAsia="ko-KR"/>
        </w:rPr>
      </w:pPr>
      <w:r w:rsidRPr="00AD1CBD">
        <w:rPr>
          <w:rFonts w:eastAsia="Malgun Gothic" w:hint="eastAsia"/>
          <w:szCs w:val="20"/>
          <w:lang w:val="en-GB" w:eastAsia="ko-KR"/>
        </w:rPr>
        <w:t>-</w:t>
      </w:r>
      <w:r w:rsidRPr="00AD1CBD">
        <w:rPr>
          <w:rFonts w:eastAsia="Malgun Gothic" w:hint="eastAsia"/>
          <w:szCs w:val="20"/>
          <w:lang w:val="en-GB" w:eastAsia="ko-KR"/>
        </w:rPr>
        <w:tab/>
        <w:t>Option 1:</w:t>
      </w:r>
      <w:r w:rsidRPr="00AD1CBD">
        <w:rPr>
          <w:rFonts w:eastAsia="Malgun Gothic"/>
          <w:szCs w:val="20"/>
          <w:lang w:val="en-GB" w:eastAsia="ko-KR"/>
        </w:rPr>
        <w:t xml:space="preserve"> Same cell.</w:t>
      </w:r>
    </w:p>
    <w:p w14:paraId="7EC7E4CB" w14:textId="77777777" w:rsidR="00AD1CBD" w:rsidRPr="00AD1CBD" w:rsidRDefault="00AD1CBD" w:rsidP="00AD1CBD">
      <w:pPr>
        <w:spacing w:after="180" w:line="259" w:lineRule="auto"/>
        <w:ind w:left="568" w:hanging="284"/>
        <w:rPr>
          <w:rFonts w:eastAsia="Malgun Gothic"/>
          <w:szCs w:val="20"/>
          <w:lang w:val="en-GB" w:eastAsia="ko-KR"/>
        </w:rPr>
      </w:pPr>
      <w:r w:rsidRPr="00AD1CBD">
        <w:rPr>
          <w:rFonts w:eastAsia="Malgun Gothic"/>
          <w:szCs w:val="20"/>
          <w:lang w:val="en-GB" w:eastAsia="ko-KR"/>
        </w:rPr>
        <w:t>-</w:t>
      </w:r>
      <w:r w:rsidRPr="00AD1CBD">
        <w:rPr>
          <w:rFonts w:eastAsia="Malgun Gothic"/>
          <w:szCs w:val="20"/>
          <w:lang w:val="en-GB" w:eastAsia="ko-KR"/>
        </w:rPr>
        <w:tab/>
        <w:t>Option 2: Cells belonging to the same gNB.</w:t>
      </w:r>
    </w:p>
    <w:p w14:paraId="55A14AD0" w14:textId="77777777" w:rsidR="00AD1CBD" w:rsidRDefault="00AD1CBD" w:rsidP="00AD1CBD">
      <w:pPr>
        <w:spacing w:after="180" w:line="259" w:lineRule="auto"/>
        <w:ind w:left="568" w:hanging="284"/>
        <w:rPr>
          <w:rFonts w:eastAsiaTheme="minorEastAsia"/>
          <w:szCs w:val="20"/>
          <w:lang w:val="en-GB" w:eastAsia="zh-CN"/>
        </w:rPr>
      </w:pPr>
      <w:r w:rsidRPr="00AD1CBD">
        <w:rPr>
          <w:rFonts w:eastAsia="Malgun Gothic"/>
          <w:szCs w:val="20"/>
          <w:lang w:val="en-GB" w:eastAsia="ko-KR"/>
        </w:rPr>
        <w:t>-</w:t>
      </w:r>
      <w:r w:rsidRPr="00AD1CBD">
        <w:rPr>
          <w:rFonts w:eastAsia="Malgun Gothic"/>
          <w:szCs w:val="20"/>
          <w:lang w:val="en-GB" w:eastAsia="ko-KR"/>
        </w:rPr>
        <w:tab/>
        <w:t>Option 3: Cells belonging to the same RNA.</w:t>
      </w:r>
    </w:p>
    <w:p w14:paraId="60EF974C" w14:textId="77777777" w:rsidR="002F2CBC" w:rsidRDefault="002F2CBC" w:rsidP="002F2CBC">
      <w:pPr>
        <w:spacing w:after="180" w:line="259" w:lineRule="auto"/>
        <w:jc w:val="both"/>
        <w:rPr>
          <w:rFonts w:eastAsiaTheme="minorEastAsia"/>
          <w:lang w:val="en-GB" w:eastAsia="zh-CN"/>
        </w:rPr>
      </w:pPr>
      <w:r>
        <w:rPr>
          <w:rFonts w:eastAsiaTheme="minorEastAsia" w:hint="eastAsia"/>
          <w:szCs w:val="20"/>
          <w:lang w:val="en-GB" w:eastAsia="zh-CN"/>
        </w:rPr>
        <w:t xml:space="preserve">For </w:t>
      </w:r>
      <w:r>
        <w:rPr>
          <w:rFonts w:eastAsiaTheme="minorEastAsia"/>
          <w:szCs w:val="20"/>
          <w:lang w:val="en-GB" w:eastAsia="zh-CN"/>
        </w:rPr>
        <w:t>O</w:t>
      </w:r>
      <w:r>
        <w:rPr>
          <w:rFonts w:eastAsiaTheme="minorEastAsia" w:hint="eastAsia"/>
          <w:szCs w:val="20"/>
          <w:lang w:val="en-GB" w:eastAsia="zh-CN"/>
        </w:rPr>
        <w:t>ption 2, the UE can</w:t>
      </w:r>
      <w:r>
        <w:rPr>
          <w:rFonts w:eastAsiaTheme="minorEastAsia"/>
          <w:szCs w:val="20"/>
          <w:lang w:val="en-GB" w:eastAsia="zh-CN"/>
        </w:rPr>
        <w:t>’</w:t>
      </w:r>
      <w:r>
        <w:rPr>
          <w:rFonts w:eastAsiaTheme="minorEastAsia" w:hint="eastAsia"/>
          <w:szCs w:val="20"/>
          <w:lang w:val="en-GB" w:eastAsia="zh-CN"/>
        </w:rPr>
        <w:t xml:space="preserve">t figure out </w:t>
      </w:r>
      <w:r>
        <w:rPr>
          <w:rFonts w:eastAsiaTheme="minorEastAsia"/>
          <w:szCs w:val="20"/>
          <w:lang w:val="en-GB" w:eastAsia="zh-CN"/>
        </w:rPr>
        <w:t>which</w:t>
      </w:r>
      <w:r>
        <w:rPr>
          <w:rFonts w:eastAsiaTheme="minorEastAsia" w:hint="eastAsia"/>
          <w:szCs w:val="20"/>
          <w:lang w:val="en-GB" w:eastAsia="zh-CN"/>
        </w:rPr>
        <w:t xml:space="preserve"> cells belong to the same gNB based on the current specification. So this option requires extra specification work. Regarding option 3, i.e. in the same RNA, it can</w:t>
      </w:r>
      <w:r>
        <w:rPr>
          <w:rFonts w:eastAsiaTheme="minorEastAsia"/>
          <w:szCs w:val="20"/>
          <w:lang w:val="en-GB" w:eastAsia="zh-CN"/>
        </w:rPr>
        <w:t>’</w:t>
      </w:r>
      <w:r>
        <w:rPr>
          <w:rFonts w:eastAsiaTheme="minorEastAsia" w:hint="eastAsia"/>
          <w:szCs w:val="20"/>
          <w:lang w:val="en-GB" w:eastAsia="zh-CN"/>
        </w:rPr>
        <w:t xml:space="preserve">t make sure that the ROHC continuity is </w:t>
      </w:r>
      <w:r>
        <w:rPr>
          <w:rFonts w:eastAsiaTheme="minorEastAsia"/>
          <w:szCs w:val="20"/>
          <w:lang w:val="en-GB" w:eastAsia="zh-CN"/>
        </w:rPr>
        <w:t>guaranteed</w:t>
      </w:r>
      <w:r>
        <w:rPr>
          <w:rFonts w:eastAsiaTheme="minorEastAsia" w:hint="eastAsia"/>
          <w:szCs w:val="20"/>
          <w:lang w:val="en-GB" w:eastAsia="zh-CN"/>
        </w:rPr>
        <w:t xml:space="preserve"> in the same RNA due to the fact that the context relocation is supported in NR. And </w:t>
      </w:r>
      <w:r>
        <w:rPr>
          <w:rFonts w:eastAsiaTheme="minorEastAsia" w:hint="eastAsia"/>
          <w:lang w:val="en-GB" w:eastAsia="zh-CN"/>
        </w:rPr>
        <w:t>ROHC continuity can only be supported among the gNBs for which the UE context is not relocated.</w:t>
      </w:r>
      <w:r w:rsidRPr="00F279B2">
        <w:rPr>
          <w:rFonts w:eastAsiaTheme="minorEastAsia"/>
          <w:lang w:val="en-GB" w:eastAsia="zh-CN"/>
        </w:rPr>
        <w:t xml:space="preserve"> </w:t>
      </w:r>
      <w:r>
        <w:rPr>
          <w:rFonts w:eastAsiaTheme="minorEastAsia" w:hint="eastAsia"/>
          <w:lang w:val="en-GB" w:eastAsia="zh-CN"/>
        </w:rPr>
        <w:t xml:space="preserve">Therefore, it is not reasonable to define the whole RNA as the </w:t>
      </w:r>
      <w:r w:rsidRPr="00AD23A4">
        <w:rPr>
          <w:rFonts w:eastAsiaTheme="minorEastAsia" w:hint="eastAsia"/>
          <w:b/>
          <w:i/>
          <w:lang w:val="en-GB" w:eastAsia="zh-CN"/>
        </w:rPr>
        <w:t>area</w:t>
      </w:r>
      <w:r>
        <w:rPr>
          <w:rFonts w:eastAsiaTheme="minorEastAsia" w:hint="eastAsia"/>
          <w:i/>
          <w:lang w:val="en-GB" w:eastAsia="zh-CN"/>
        </w:rPr>
        <w:t xml:space="preserve"> </w:t>
      </w:r>
      <w:r>
        <w:rPr>
          <w:rFonts w:eastAsiaTheme="minorEastAsia" w:hint="eastAsia"/>
          <w:lang w:val="en-GB" w:eastAsia="zh-CN"/>
        </w:rPr>
        <w:t xml:space="preserve">where the ROCH continuity can be guaranteed in SDT. Another option is that a cell list is defined in one RAN where the UE assumes that ROHC </w:t>
      </w:r>
      <w:r>
        <w:rPr>
          <w:rFonts w:eastAsiaTheme="minorEastAsia"/>
          <w:lang w:val="en-GB" w:eastAsia="zh-CN"/>
        </w:rPr>
        <w:t>continuity</w:t>
      </w:r>
      <w:r>
        <w:rPr>
          <w:rFonts w:eastAsiaTheme="minorEastAsia" w:hint="eastAsia"/>
          <w:lang w:val="en-GB" w:eastAsia="zh-CN"/>
        </w:rPr>
        <w:t xml:space="preserve"> can be performed. However, according to the current SDT progress, i</w:t>
      </w:r>
      <w:r w:rsidRPr="00F279B2">
        <w:rPr>
          <w:rFonts w:eastAsiaTheme="minorEastAsia"/>
          <w:lang w:val="en-GB" w:eastAsia="zh-CN"/>
        </w:rPr>
        <w:t>t has not been decided which node and when to decide whether the anchor relocation is performed</w:t>
      </w:r>
      <w:r>
        <w:rPr>
          <w:rFonts w:eastAsiaTheme="minorEastAsia"/>
          <w:lang w:val="en-GB" w:eastAsia="zh-CN"/>
        </w:rPr>
        <w:t xml:space="preserve"> or not</w:t>
      </w:r>
      <w:r w:rsidRPr="00F279B2">
        <w:rPr>
          <w:rFonts w:eastAsiaTheme="minorEastAsia"/>
          <w:lang w:val="en-GB" w:eastAsia="zh-CN"/>
        </w:rPr>
        <w:t xml:space="preserve">. A candidate solution can be that the anchor node decides whether to perform anchor relocation after receiving indication, e.g. first SDT packet or signalling request from the serving cell. Obviously, the UE can’t figure out whether anchor relocation will happen or not in SDT initiation. Hence, the UE can’t decide whether to perform ROHC continuity by checking the cell ID or whether UE stays within </w:t>
      </w:r>
      <w:r>
        <w:rPr>
          <w:rFonts w:eastAsiaTheme="minorEastAsia" w:hint="eastAsia"/>
          <w:lang w:val="en-GB" w:eastAsia="zh-CN"/>
        </w:rPr>
        <w:t>one candidate cell list</w:t>
      </w:r>
      <w:r w:rsidRPr="00F279B2">
        <w:rPr>
          <w:rFonts w:eastAsiaTheme="minorEastAsia"/>
          <w:lang w:val="en-GB" w:eastAsia="zh-CN"/>
        </w:rPr>
        <w:t>.</w:t>
      </w:r>
      <w:r>
        <w:rPr>
          <w:rFonts w:eastAsiaTheme="minorEastAsia" w:hint="eastAsia"/>
          <w:lang w:val="en-GB" w:eastAsia="zh-CN"/>
        </w:rPr>
        <w:t xml:space="preserve"> Hence, if the definition of </w:t>
      </w:r>
      <w:r>
        <w:rPr>
          <w:rFonts w:eastAsiaTheme="minorEastAsia" w:hint="eastAsia"/>
          <w:i/>
          <w:lang w:val="en-GB" w:eastAsia="zh-CN"/>
        </w:rPr>
        <w:t xml:space="preserve">area </w:t>
      </w:r>
      <w:r>
        <w:rPr>
          <w:rFonts w:eastAsiaTheme="minorEastAsia" w:hint="eastAsia"/>
          <w:lang w:val="en-GB" w:eastAsia="zh-CN"/>
        </w:rPr>
        <w:t>has to be defined, we think only option 1 is acceptable.</w:t>
      </w:r>
    </w:p>
    <w:p w14:paraId="74906FF9" w14:textId="628C1779" w:rsidR="00936987" w:rsidRDefault="002F2CBC" w:rsidP="002F2CBC">
      <w:pPr>
        <w:spacing w:after="180" w:line="259" w:lineRule="auto"/>
        <w:rPr>
          <w:rFonts w:eastAsiaTheme="minorEastAsia"/>
          <w:szCs w:val="20"/>
          <w:lang w:val="en-GB" w:eastAsia="zh-CN"/>
        </w:rPr>
      </w:pPr>
      <w:bookmarkStart w:id="9" w:name="_Toc85644424"/>
      <w:r w:rsidRPr="00945935">
        <w:rPr>
          <w:b/>
        </w:rPr>
        <w:t xml:space="preserve">Proposal </w:t>
      </w:r>
      <w:r w:rsidRPr="00945935">
        <w:rPr>
          <w:b/>
        </w:rPr>
        <w:fldChar w:fldCharType="begin"/>
      </w:r>
      <w:r w:rsidRPr="00945935">
        <w:rPr>
          <w:b/>
        </w:rPr>
        <w:instrText xml:space="preserve"> SEQ Proposal \* ARABIC </w:instrText>
      </w:r>
      <w:r w:rsidRPr="00945935">
        <w:rPr>
          <w:b/>
        </w:rPr>
        <w:fldChar w:fldCharType="separate"/>
      </w:r>
      <w:r>
        <w:rPr>
          <w:b/>
          <w:noProof/>
        </w:rPr>
        <w:t>2</w:t>
      </w:r>
      <w:r w:rsidRPr="00945935">
        <w:rPr>
          <w:b/>
        </w:rPr>
        <w:fldChar w:fldCharType="end"/>
      </w:r>
      <w:r w:rsidRPr="00945935">
        <w:rPr>
          <w:rFonts w:hint="eastAsia"/>
          <w:b/>
          <w:lang w:eastAsia="zh-CN"/>
        </w:rPr>
        <w:t xml:space="preserve">: </w:t>
      </w:r>
      <w:r w:rsidRPr="00AD23A4">
        <w:rPr>
          <w:b/>
        </w:rPr>
        <w:t>the area scope of ROHC continuity specified in the specification</w:t>
      </w:r>
      <w:r>
        <w:rPr>
          <w:rFonts w:eastAsiaTheme="minorEastAsia" w:hint="eastAsia"/>
          <w:b/>
          <w:lang w:eastAsia="zh-CN"/>
        </w:rPr>
        <w:t xml:space="preserve"> is with the same serving</w:t>
      </w:r>
      <w:r>
        <w:rPr>
          <w:rFonts w:hint="eastAsia"/>
          <w:b/>
        </w:rPr>
        <w:t xml:space="preserve"> </w:t>
      </w:r>
      <w:r>
        <w:rPr>
          <w:b/>
        </w:rPr>
        <w:t xml:space="preserve">cell </w:t>
      </w:r>
      <w:r>
        <w:rPr>
          <w:rFonts w:hint="eastAsia"/>
          <w:b/>
        </w:rPr>
        <w:t>in SDT</w:t>
      </w:r>
      <w:r w:rsidRPr="00945935">
        <w:rPr>
          <w:rFonts w:hint="eastAsia"/>
          <w:b/>
          <w:lang w:eastAsia="zh-CN"/>
        </w:rPr>
        <w:t>.</w:t>
      </w:r>
      <w:bookmarkEnd w:id="9"/>
    </w:p>
    <w:p w14:paraId="42D1E2DC" w14:textId="77777777" w:rsidR="002441EE" w:rsidRPr="00936987" w:rsidRDefault="002441EE" w:rsidP="00936987">
      <w:pPr>
        <w:spacing w:after="180" w:line="259" w:lineRule="auto"/>
        <w:rPr>
          <w:rFonts w:eastAsiaTheme="minorEastAsia"/>
          <w:szCs w:val="20"/>
          <w:lang w:val="en-GB" w:eastAsia="zh-CN"/>
        </w:rPr>
      </w:pPr>
    </w:p>
    <w:p w14:paraId="7451B1B2" w14:textId="4C9D699B" w:rsidR="00341470" w:rsidRDefault="00341470" w:rsidP="00341470">
      <w:pPr>
        <w:pStyle w:val="20"/>
        <w:numPr>
          <w:ilvl w:val="1"/>
          <w:numId w:val="11"/>
        </w:numPr>
        <w:rPr>
          <w:rFonts w:eastAsiaTheme="minorEastAsia"/>
          <w:noProof/>
          <w:sz w:val="24"/>
        </w:rPr>
      </w:pPr>
      <w:r w:rsidRPr="00341470">
        <w:rPr>
          <w:rFonts w:eastAsiaTheme="minorEastAsia" w:hint="eastAsia"/>
          <w:noProof/>
          <w:sz w:val="24"/>
        </w:rPr>
        <w:t>Disabl</w:t>
      </w:r>
      <w:r w:rsidR="00F11A94">
        <w:rPr>
          <w:rFonts w:eastAsiaTheme="minorEastAsia" w:hint="eastAsia"/>
          <w:noProof/>
          <w:sz w:val="24"/>
        </w:rPr>
        <w:t>ing</w:t>
      </w:r>
      <w:r w:rsidRPr="00341470">
        <w:rPr>
          <w:rFonts w:eastAsiaTheme="minorEastAsia" w:hint="eastAsia"/>
          <w:noProof/>
          <w:sz w:val="24"/>
        </w:rPr>
        <w:t xml:space="preserve"> PDCP SR</w:t>
      </w:r>
    </w:p>
    <w:p w14:paraId="268EAD34" w14:textId="48647C9E" w:rsidR="004E3F03" w:rsidRPr="004E3F03" w:rsidRDefault="004E3F03" w:rsidP="004E3F03">
      <w:pPr>
        <w:pStyle w:val="a1"/>
        <w:rPr>
          <w:rFonts w:eastAsiaTheme="minorEastAsia"/>
          <w:lang w:eastAsia="zh-CN"/>
        </w:rPr>
      </w:pPr>
      <w:r>
        <w:rPr>
          <w:rFonts w:eastAsiaTheme="minorEastAsia" w:hint="eastAsia"/>
          <w:lang w:eastAsia="zh-CN"/>
        </w:rPr>
        <w:t xml:space="preserve">In RAN2#115-e meeting, </w:t>
      </w:r>
      <w:r w:rsidR="001D0303">
        <w:rPr>
          <w:rFonts w:eastAsiaTheme="minorEastAsia" w:hint="eastAsia"/>
          <w:lang w:eastAsia="zh-CN"/>
        </w:rPr>
        <w:t>it was agreed that:</w:t>
      </w:r>
    </w:p>
    <w:p w14:paraId="668EC33B" w14:textId="77777777" w:rsidR="00341470" w:rsidRPr="00113B68" w:rsidRDefault="00341470" w:rsidP="00341470">
      <w:pPr>
        <w:pStyle w:val="af0"/>
        <w:numPr>
          <w:ilvl w:val="0"/>
          <w:numId w:val="23"/>
        </w:num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before="40" w:after="0"/>
        <w:textAlignment w:val="auto"/>
        <w:rPr>
          <w:rFonts w:ascii="Arial" w:hAnsi="Arial"/>
          <w:szCs w:val="24"/>
          <w:lang w:eastAsia="en-GB"/>
        </w:rPr>
      </w:pPr>
      <w:r w:rsidRPr="00113B68">
        <w:rPr>
          <w:rFonts w:ascii="Arial" w:hAnsi="Arial"/>
          <w:szCs w:val="24"/>
          <w:lang w:eastAsia="en-GB"/>
        </w:rPr>
        <w:t xml:space="preserve">At initiation of SDT procedure, the RRC indicates to the PDCP to disable the PDCP status report, e.g. by de-configuring statusReportRequired (i.e. UE internally indicates).  FFS how PDCP status reporting is enabled.    </w:t>
      </w:r>
    </w:p>
    <w:p w14:paraId="0DDC97D0" w14:textId="72397C3B" w:rsidR="00341470" w:rsidRDefault="005678A6" w:rsidP="00341470">
      <w:pPr>
        <w:pStyle w:val="a1"/>
        <w:rPr>
          <w:rFonts w:eastAsiaTheme="minorEastAsia"/>
          <w:lang w:eastAsia="zh-CN"/>
        </w:rPr>
      </w:pPr>
      <w:r>
        <w:rPr>
          <w:rFonts w:eastAsiaTheme="minorEastAsia" w:hint="eastAsia"/>
          <w:lang w:eastAsia="zh-CN"/>
        </w:rPr>
        <w:t>In accordance to the agreement above, the procedure disabling PDCP status report can be:</w:t>
      </w:r>
    </w:p>
    <w:p w14:paraId="2D996EB9" w14:textId="19F23882" w:rsidR="005678A6" w:rsidRDefault="005678A6" w:rsidP="005678A6">
      <w:pPr>
        <w:pStyle w:val="a1"/>
        <w:numPr>
          <w:ilvl w:val="0"/>
          <w:numId w:val="20"/>
        </w:numPr>
        <w:rPr>
          <w:rFonts w:eastAsiaTheme="minorEastAsia"/>
          <w:lang w:eastAsia="zh-CN"/>
        </w:rPr>
      </w:pPr>
      <w:r>
        <w:rPr>
          <w:rFonts w:eastAsiaTheme="minorEastAsia" w:hint="eastAsia"/>
          <w:lang w:eastAsia="zh-CN"/>
        </w:rPr>
        <w:t xml:space="preserve">Step 1, during SDT initiation procedure, </w:t>
      </w:r>
      <w:r w:rsidRPr="005678A6">
        <w:rPr>
          <w:rFonts w:eastAsiaTheme="minorEastAsia" w:hint="eastAsia"/>
          <w:lang w:eastAsia="zh-CN"/>
        </w:rPr>
        <w:t>RRC layer indicates that PDCP status report is disabled</w:t>
      </w:r>
      <w:r w:rsidR="00EB1BF2">
        <w:rPr>
          <w:rFonts w:eastAsiaTheme="minorEastAsia" w:hint="eastAsia"/>
          <w:lang w:eastAsia="zh-CN"/>
        </w:rPr>
        <w:t xml:space="preserve"> if RRC finds that </w:t>
      </w:r>
      <w:r w:rsidR="00EB1BF2" w:rsidRPr="00EB1BF2">
        <w:rPr>
          <w:rFonts w:eastAsiaTheme="minorEastAsia"/>
          <w:i/>
          <w:lang w:eastAsia="zh-CN"/>
        </w:rPr>
        <w:t>statusReportRequired</w:t>
      </w:r>
      <w:r w:rsidR="00EB1BF2" w:rsidRPr="00EB1BF2">
        <w:rPr>
          <w:rFonts w:eastAsiaTheme="minorEastAsia" w:hint="eastAsia"/>
          <w:lang w:eastAsia="zh-CN"/>
        </w:rPr>
        <w:t xml:space="preserve"> is set to tr</w:t>
      </w:r>
      <w:r w:rsidR="00EB1BF2">
        <w:rPr>
          <w:rFonts w:eastAsiaTheme="minorEastAsia" w:hint="eastAsia"/>
          <w:lang w:eastAsia="zh-CN"/>
        </w:rPr>
        <w:t>u</w:t>
      </w:r>
      <w:r w:rsidR="00EB1BF2" w:rsidRPr="00EB1BF2">
        <w:rPr>
          <w:rFonts w:eastAsiaTheme="minorEastAsia" w:hint="eastAsia"/>
          <w:lang w:eastAsia="zh-CN"/>
        </w:rPr>
        <w:t>e</w:t>
      </w:r>
      <w:r w:rsidR="00F72C1E">
        <w:rPr>
          <w:rFonts w:eastAsiaTheme="minorEastAsia" w:hint="eastAsia"/>
          <w:lang w:eastAsia="zh-CN"/>
        </w:rPr>
        <w:t>.</w:t>
      </w:r>
    </w:p>
    <w:p w14:paraId="7F3AD790" w14:textId="670EE7DE" w:rsidR="00CD5201" w:rsidRDefault="00E20AB1" w:rsidP="00CD5201">
      <w:pPr>
        <w:pStyle w:val="a1"/>
        <w:rPr>
          <w:rFonts w:eastAsiaTheme="minorEastAsia"/>
          <w:lang w:eastAsia="zh-CN"/>
        </w:rPr>
      </w:pPr>
      <w:r>
        <w:rPr>
          <w:rFonts w:eastAsiaTheme="minorEastAsia"/>
          <w:lang w:eastAsia="zh-CN"/>
        </w:rPr>
        <w:t>T</w:t>
      </w:r>
      <w:r>
        <w:rPr>
          <w:rFonts w:eastAsiaTheme="minorEastAsia" w:hint="eastAsia"/>
          <w:lang w:eastAsia="zh-CN"/>
        </w:rPr>
        <w:t>here are two options addressing how to disable PDCP status report by RRC. Option 1 is the</w:t>
      </w:r>
      <w:r w:rsidR="005678A6">
        <w:rPr>
          <w:rFonts w:eastAsiaTheme="minorEastAsia" w:hint="eastAsia"/>
          <w:lang w:eastAsia="zh-CN"/>
        </w:rPr>
        <w:t xml:space="preserve"> </w:t>
      </w:r>
      <w:r w:rsidR="005678A6" w:rsidRPr="005678A6">
        <w:rPr>
          <w:rFonts w:eastAsiaTheme="minorEastAsia" w:hint="eastAsia"/>
          <w:lang w:eastAsia="zh-CN"/>
        </w:rPr>
        <w:t xml:space="preserve">RRC sets IE </w:t>
      </w:r>
      <w:r w:rsidR="005678A6" w:rsidRPr="005678A6">
        <w:rPr>
          <w:rFonts w:eastAsiaTheme="minorEastAsia"/>
          <w:i/>
          <w:lang w:eastAsia="zh-CN"/>
        </w:rPr>
        <w:t>statusReportRequired</w:t>
      </w:r>
      <w:r w:rsidR="005678A6" w:rsidRPr="005678A6">
        <w:rPr>
          <w:rFonts w:eastAsiaTheme="minorEastAsia" w:hint="eastAsia"/>
          <w:lang w:eastAsia="zh-CN"/>
        </w:rPr>
        <w:t xml:space="preserve"> to false during SDT initiation</w:t>
      </w:r>
      <w:r>
        <w:rPr>
          <w:rFonts w:eastAsiaTheme="minorEastAsia" w:hint="eastAsia"/>
          <w:lang w:eastAsia="zh-CN"/>
        </w:rPr>
        <w:t xml:space="preserve">. </w:t>
      </w:r>
      <w:r w:rsidR="005678A6">
        <w:rPr>
          <w:rFonts w:eastAsiaTheme="minorEastAsia" w:hint="eastAsia"/>
          <w:lang w:eastAsia="zh-CN"/>
        </w:rPr>
        <w:t>Option 2</w:t>
      </w:r>
      <w:r>
        <w:rPr>
          <w:rFonts w:eastAsiaTheme="minorEastAsia" w:hint="eastAsia"/>
          <w:lang w:eastAsia="zh-CN"/>
        </w:rPr>
        <w:t xml:space="preserve"> is that the </w:t>
      </w:r>
      <w:r w:rsidR="00CD5201" w:rsidRPr="00CD5201">
        <w:rPr>
          <w:rFonts w:eastAsiaTheme="minorEastAsia"/>
          <w:lang w:eastAsia="zh-CN"/>
        </w:rPr>
        <w:t xml:space="preserve">RRC indicates PDCP </w:t>
      </w:r>
      <w:r w:rsidR="00CF4DC4">
        <w:rPr>
          <w:rFonts w:eastAsiaTheme="minorEastAsia"/>
          <w:lang w:eastAsia="zh-CN"/>
        </w:rPr>
        <w:t xml:space="preserve">to </w:t>
      </w:r>
      <w:r w:rsidR="00CD5201" w:rsidRPr="00CD5201">
        <w:rPr>
          <w:rFonts w:eastAsiaTheme="minorEastAsia"/>
          <w:lang w:eastAsia="zh-CN"/>
        </w:rPr>
        <w:t>disable PDCP status report by layer interaction.</w:t>
      </w:r>
      <w:r>
        <w:rPr>
          <w:rFonts w:eastAsiaTheme="minorEastAsia" w:hint="eastAsia"/>
          <w:lang w:eastAsia="zh-CN"/>
        </w:rPr>
        <w:t xml:space="preserve"> </w:t>
      </w:r>
      <w:r w:rsidR="00CF4DC4">
        <w:rPr>
          <w:rFonts w:eastAsiaTheme="minorEastAsia"/>
          <w:lang w:eastAsia="zh-CN"/>
        </w:rPr>
        <w:t>I</w:t>
      </w:r>
      <w:r w:rsidR="00CD5201">
        <w:rPr>
          <w:rFonts w:eastAsiaTheme="minorEastAsia" w:hint="eastAsia"/>
          <w:lang w:eastAsia="zh-CN"/>
        </w:rPr>
        <w:t xml:space="preserve">t is </w:t>
      </w:r>
      <w:r w:rsidR="00CF4DC4">
        <w:rPr>
          <w:rFonts w:eastAsiaTheme="minorEastAsia"/>
          <w:lang w:eastAsia="zh-CN"/>
        </w:rPr>
        <w:t xml:space="preserve">not </w:t>
      </w:r>
      <w:proofErr w:type="gramStart"/>
      <w:r w:rsidR="00CF4DC4">
        <w:rPr>
          <w:rFonts w:eastAsiaTheme="minorEastAsia"/>
          <w:lang w:eastAsia="zh-CN"/>
        </w:rPr>
        <w:t xml:space="preserve">normal </w:t>
      </w:r>
      <w:r w:rsidR="00CD5201">
        <w:rPr>
          <w:rFonts w:eastAsiaTheme="minorEastAsia" w:hint="eastAsia"/>
          <w:lang w:eastAsia="zh-CN"/>
        </w:rPr>
        <w:t xml:space="preserve"> to</w:t>
      </w:r>
      <w:proofErr w:type="gramEnd"/>
      <w:r w:rsidR="00CD5201">
        <w:rPr>
          <w:rFonts w:eastAsiaTheme="minorEastAsia" w:hint="eastAsia"/>
          <w:lang w:eastAsia="zh-CN"/>
        </w:rPr>
        <w:t xml:space="preserve"> m</w:t>
      </w:r>
      <w:r w:rsidR="00CD5201" w:rsidRPr="005678A6">
        <w:rPr>
          <w:rFonts w:eastAsiaTheme="minorEastAsia"/>
          <w:lang w:eastAsia="zh-CN"/>
        </w:rPr>
        <w:t>anipulat</w:t>
      </w:r>
      <w:r w:rsidR="00CD5201">
        <w:rPr>
          <w:rFonts w:eastAsiaTheme="minorEastAsia" w:hint="eastAsia"/>
          <w:lang w:eastAsia="zh-CN"/>
        </w:rPr>
        <w:t>e</w:t>
      </w:r>
      <w:r w:rsidR="00CD5201" w:rsidRPr="005678A6">
        <w:rPr>
          <w:rFonts w:eastAsiaTheme="minorEastAsia"/>
          <w:lang w:eastAsia="zh-CN"/>
        </w:rPr>
        <w:t xml:space="preserve"> RRC configuration</w:t>
      </w:r>
      <w:r w:rsidR="00CD5201">
        <w:rPr>
          <w:rFonts w:eastAsiaTheme="minorEastAsia" w:hint="eastAsia"/>
          <w:lang w:eastAsia="zh-CN"/>
        </w:rPr>
        <w:t xml:space="preserve">, because </w:t>
      </w:r>
      <w:r w:rsidR="00CD5201" w:rsidRPr="005678A6">
        <w:rPr>
          <w:rFonts w:eastAsiaTheme="minorEastAsia"/>
          <w:lang w:eastAsia="zh-CN"/>
        </w:rPr>
        <w:t>the configuration may be used for delta configuration</w:t>
      </w:r>
      <w:r w:rsidR="00CD5201">
        <w:rPr>
          <w:rFonts w:eastAsiaTheme="minorEastAsia" w:hint="eastAsia"/>
          <w:lang w:eastAsia="zh-CN"/>
        </w:rPr>
        <w:t xml:space="preserve">. </w:t>
      </w:r>
    </w:p>
    <w:p w14:paraId="14D77E2B" w14:textId="6DD6B032" w:rsidR="005678A6" w:rsidRPr="005678A6" w:rsidRDefault="00CD5201" w:rsidP="00A834F8">
      <w:pPr>
        <w:pStyle w:val="a1"/>
        <w:numPr>
          <w:ilvl w:val="0"/>
          <w:numId w:val="20"/>
        </w:numPr>
        <w:rPr>
          <w:rFonts w:eastAsiaTheme="minorEastAsia"/>
          <w:lang w:eastAsia="zh-CN"/>
        </w:rPr>
      </w:pPr>
      <w:r w:rsidRPr="00A834F8">
        <w:rPr>
          <w:rFonts w:eastAsiaTheme="minorEastAsia"/>
          <w:lang w:eastAsia="zh-CN"/>
        </w:rPr>
        <w:lastRenderedPageBreak/>
        <w:t>S</w:t>
      </w:r>
      <w:r w:rsidRPr="00A834F8">
        <w:rPr>
          <w:rFonts w:eastAsiaTheme="minorEastAsia" w:hint="eastAsia"/>
          <w:lang w:eastAsia="zh-CN"/>
        </w:rPr>
        <w:t xml:space="preserve">tep 2, </w:t>
      </w:r>
      <w:r w:rsidR="00E20AB1">
        <w:rPr>
          <w:rFonts w:eastAsiaTheme="minorEastAsia" w:hint="eastAsia"/>
          <w:lang w:eastAsia="zh-CN"/>
        </w:rPr>
        <w:t xml:space="preserve">PDCP status report </w:t>
      </w:r>
      <w:r w:rsidR="00C02CFA">
        <w:rPr>
          <w:rFonts w:eastAsiaTheme="minorEastAsia" w:hint="eastAsia"/>
          <w:lang w:eastAsia="zh-CN"/>
        </w:rPr>
        <w:t>is</w:t>
      </w:r>
      <w:r w:rsidR="00E20AB1">
        <w:rPr>
          <w:rFonts w:eastAsiaTheme="minorEastAsia" w:hint="eastAsia"/>
          <w:lang w:eastAsia="zh-CN"/>
        </w:rPr>
        <w:t xml:space="preserve"> need</w:t>
      </w:r>
      <w:r w:rsidR="00CF4DC4">
        <w:rPr>
          <w:rFonts w:eastAsiaTheme="minorEastAsia"/>
          <w:lang w:eastAsia="zh-CN"/>
        </w:rPr>
        <w:t>ed</w:t>
      </w:r>
      <w:r w:rsidR="00E20AB1">
        <w:rPr>
          <w:rFonts w:eastAsiaTheme="minorEastAsia" w:hint="eastAsia"/>
          <w:lang w:eastAsia="zh-CN"/>
        </w:rPr>
        <w:t xml:space="preserve"> to be enabled during SDT</w:t>
      </w:r>
      <w:r w:rsidR="00937688">
        <w:rPr>
          <w:rFonts w:eastAsiaTheme="minorEastAsia" w:hint="eastAsia"/>
          <w:lang w:eastAsia="zh-CN"/>
        </w:rPr>
        <w:t xml:space="preserve"> </w:t>
      </w:r>
      <w:r w:rsidR="00C02CFA">
        <w:rPr>
          <w:rFonts w:eastAsiaTheme="minorEastAsia" w:hint="eastAsia"/>
          <w:lang w:eastAsia="zh-CN"/>
        </w:rPr>
        <w:t xml:space="preserve">when </w:t>
      </w:r>
      <w:r w:rsidR="00C02CFA">
        <w:rPr>
          <w:rFonts w:eastAsiaTheme="minorEastAsia" w:hint="eastAsia"/>
          <w:i/>
          <w:lang w:eastAsia="zh-CN"/>
        </w:rPr>
        <w:t xml:space="preserve">statusReportRequired </w:t>
      </w:r>
      <w:r w:rsidR="00C02CFA">
        <w:rPr>
          <w:rFonts w:eastAsiaTheme="minorEastAsia" w:hint="eastAsia"/>
          <w:lang w:eastAsia="zh-CN"/>
        </w:rPr>
        <w:t>is set to true based on</w:t>
      </w:r>
      <w:r w:rsidR="00937688">
        <w:rPr>
          <w:rFonts w:eastAsiaTheme="minorEastAsia" w:hint="eastAsia"/>
          <w:lang w:eastAsia="zh-CN"/>
        </w:rPr>
        <w:t xml:space="preserve"> previous configuration</w:t>
      </w:r>
      <w:r w:rsidR="00E20AB1">
        <w:rPr>
          <w:rFonts w:eastAsiaTheme="minorEastAsia" w:hint="eastAsia"/>
          <w:lang w:eastAsia="zh-CN"/>
        </w:rPr>
        <w:t xml:space="preserve">. </w:t>
      </w:r>
    </w:p>
    <w:p w14:paraId="71FB373F" w14:textId="1ADD0C31" w:rsidR="00E20AB1" w:rsidRDefault="00E20AB1" w:rsidP="00E20AB1">
      <w:pPr>
        <w:pStyle w:val="a1"/>
        <w:rPr>
          <w:rFonts w:eastAsiaTheme="minorEastAsia"/>
          <w:lang w:eastAsia="zh-CN"/>
        </w:rPr>
      </w:pPr>
      <w:r w:rsidRPr="00E20AB1">
        <w:rPr>
          <w:rFonts w:eastAsiaTheme="minorEastAsia" w:hint="eastAsia"/>
          <w:lang w:eastAsia="zh-CN"/>
        </w:rPr>
        <w:t>S</w:t>
      </w:r>
      <w:r>
        <w:rPr>
          <w:rFonts w:eastAsiaTheme="minorEastAsia" w:hint="eastAsia"/>
          <w:lang w:eastAsia="zh-CN"/>
        </w:rPr>
        <w:t xml:space="preserve">ame as step 1, the RRC is </w:t>
      </w:r>
      <w:r>
        <w:rPr>
          <w:rFonts w:eastAsiaTheme="minorEastAsia"/>
          <w:lang w:eastAsia="zh-CN"/>
        </w:rPr>
        <w:t>responsible</w:t>
      </w:r>
      <w:r>
        <w:rPr>
          <w:rFonts w:eastAsiaTheme="minorEastAsia" w:hint="eastAsia"/>
          <w:lang w:eastAsia="zh-CN"/>
        </w:rPr>
        <w:t xml:space="preserve"> t</w:t>
      </w:r>
      <w:r w:rsidR="00011623">
        <w:rPr>
          <w:rFonts w:eastAsiaTheme="minorEastAsia" w:hint="eastAsia"/>
          <w:lang w:eastAsia="zh-CN"/>
        </w:rPr>
        <w:t xml:space="preserve">o enable the PDCP status report. However, </w:t>
      </w:r>
      <w:r w:rsidR="00937688">
        <w:rPr>
          <w:rFonts w:eastAsiaTheme="minorEastAsia" w:hint="eastAsia"/>
          <w:lang w:eastAsia="zh-CN"/>
        </w:rPr>
        <w:t xml:space="preserve">layer indication between RRC </w:t>
      </w:r>
      <w:r w:rsidR="00CF4DC4">
        <w:rPr>
          <w:rFonts w:eastAsiaTheme="minorEastAsia"/>
          <w:lang w:eastAsia="zh-CN"/>
        </w:rPr>
        <w:t>and</w:t>
      </w:r>
      <w:r w:rsidR="00937688">
        <w:rPr>
          <w:rFonts w:eastAsiaTheme="minorEastAsia" w:hint="eastAsia"/>
          <w:lang w:eastAsia="zh-CN"/>
        </w:rPr>
        <w:t xml:space="preserve"> PDCP is not one-shot behavior. </w:t>
      </w:r>
      <w:r w:rsidR="00072C35">
        <w:rPr>
          <w:rFonts w:eastAsiaTheme="minorEastAsia" w:hint="eastAsia"/>
          <w:lang w:eastAsia="zh-CN"/>
        </w:rPr>
        <w:t xml:space="preserve">So, </w:t>
      </w:r>
      <w:r w:rsidR="00072C35">
        <w:rPr>
          <w:rFonts w:eastAsiaTheme="minorEastAsia"/>
          <w:lang w:eastAsia="zh-CN"/>
        </w:rPr>
        <w:t>different</w:t>
      </w:r>
      <w:r w:rsidR="00072C35">
        <w:rPr>
          <w:rFonts w:eastAsiaTheme="minorEastAsia" w:hint="eastAsia"/>
          <w:lang w:eastAsia="zh-CN"/>
        </w:rPr>
        <w:t xml:space="preserve"> from step 1, the RRC needs to set the IE to true during SDT procedure if </w:t>
      </w:r>
      <w:r w:rsidR="00072C35">
        <w:rPr>
          <w:rFonts w:eastAsiaTheme="minorEastAsia" w:hint="eastAsia"/>
          <w:i/>
          <w:lang w:eastAsia="zh-CN"/>
        </w:rPr>
        <w:t xml:space="preserve">statusReportRequired </w:t>
      </w:r>
      <w:r w:rsidR="00072C35">
        <w:rPr>
          <w:rFonts w:eastAsiaTheme="minorEastAsia" w:hint="eastAsia"/>
          <w:lang w:eastAsia="zh-CN"/>
        </w:rPr>
        <w:t>is set to true based on previous configuration.</w:t>
      </w:r>
    </w:p>
    <w:p w14:paraId="2D5CF451" w14:textId="142BB777" w:rsidR="00072C35" w:rsidRDefault="00DE49E8" w:rsidP="00E20AB1">
      <w:pPr>
        <w:pStyle w:val="a1"/>
        <w:rPr>
          <w:rFonts w:eastAsiaTheme="minorEastAsia"/>
          <w:lang w:eastAsia="zh-CN"/>
        </w:rPr>
      </w:pPr>
      <w:r>
        <w:rPr>
          <w:rFonts w:eastAsiaTheme="minorEastAsia" w:hint="eastAsia"/>
          <w:lang w:eastAsia="zh-CN"/>
        </w:rPr>
        <w:t>From the analysis above, we can find that:</w:t>
      </w:r>
    </w:p>
    <w:p w14:paraId="014376A8" w14:textId="27F23F9E" w:rsidR="00DE49E8" w:rsidRPr="00D75021" w:rsidRDefault="00DE49E8" w:rsidP="00DE49E8">
      <w:pPr>
        <w:pStyle w:val="a6"/>
        <w:rPr>
          <w:rFonts w:eastAsiaTheme="minorEastAsia"/>
          <w:b/>
          <w:lang w:eastAsia="zh-CN"/>
        </w:rPr>
      </w:pPr>
      <w:bookmarkStart w:id="10" w:name="_Toc85640637"/>
      <w:r w:rsidRPr="00D75021">
        <w:rPr>
          <w:b/>
        </w:rPr>
        <w:t xml:space="preserve">Observation </w:t>
      </w:r>
      <w:r w:rsidRPr="00D75021">
        <w:rPr>
          <w:b/>
        </w:rPr>
        <w:fldChar w:fldCharType="begin"/>
      </w:r>
      <w:r w:rsidRPr="00D75021">
        <w:rPr>
          <w:b/>
        </w:rPr>
        <w:instrText xml:space="preserve"> SEQ Observation \* ARABIC </w:instrText>
      </w:r>
      <w:r w:rsidRPr="00D75021">
        <w:rPr>
          <w:b/>
        </w:rPr>
        <w:fldChar w:fldCharType="separate"/>
      </w:r>
      <w:r w:rsidRPr="00D75021">
        <w:rPr>
          <w:b/>
          <w:noProof/>
        </w:rPr>
        <w:t>1</w:t>
      </w:r>
      <w:r w:rsidRPr="00D75021">
        <w:rPr>
          <w:b/>
        </w:rPr>
        <w:fldChar w:fldCharType="end"/>
      </w:r>
      <w:r w:rsidRPr="00D75021">
        <w:rPr>
          <w:rFonts w:hint="eastAsia"/>
          <w:b/>
          <w:lang w:eastAsia="zh-CN"/>
        </w:rPr>
        <w:t xml:space="preserve">: The RRC in UE needs to store the previous configuration for </w:t>
      </w:r>
      <w:r w:rsidRPr="00D75021">
        <w:rPr>
          <w:rFonts w:eastAsiaTheme="minorEastAsia" w:hint="eastAsia"/>
          <w:b/>
          <w:i/>
          <w:lang w:eastAsia="zh-CN"/>
        </w:rPr>
        <w:t xml:space="preserve">statusReportRequired </w:t>
      </w:r>
      <w:r w:rsidRPr="00D75021">
        <w:rPr>
          <w:rFonts w:eastAsiaTheme="minorEastAsia" w:hint="eastAsia"/>
          <w:b/>
          <w:lang w:eastAsia="zh-CN"/>
        </w:rPr>
        <w:t xml:space="preserve">in order to recover the </w:t>
      </w:r>
      <w:r w:rsidR="00D75021">
        <w:rPr>
          <w:rFonts w:eastAsiaTheme="minorEastAsia" w:hint="eastAsia"/>
          <w:b/>
          <w:lang w:eastAsia="zh-CN"/>
        </w:rPr>
        <w:t xml:space="preserve">previous </w:t>
      </w:r>
      <w:r w:rsidRPr="00D75021">
        <w:rPr>
          <w:rFonts w:eastAsiaTheme="minorEastAsia" w:hint="eastAsia"/>
          <w:b/>
          <w:lang w:eastAsia="zh-CN"/>
        </w:rPr>
        <w:t>configuration</w:t>
      </w:r>
      <w:r w:rsidR="00D75021">
        <w:rPr>
          <w:rFonts w:eastAsiaTheme="minorEastAsia" w:hint="eastAsia"/>
          <w:b/>
          <w:lang w:eastAsia="zh-CN"/>
        </w:rPr>
        <w:t xml:space="preserve"> before SDT</w:t>
      </w:r>
      <w:r w:rsidRPr="00D75021">
        <w:rPr>
          <w:rFonts w:eastAsiaTheme="minorEastAsia" w:hint="eastAsia"/>
          <w:b/>
          <w:lang w:eastAsia="zh-CN"/>
        </w:rPr>
        <w:t>.</w:t>
      </w:r>
      <w:bookmarkEnd w:id="10"/>
    </w:p>
    <w:p w14:paraId="5477DADB" w14:textId="2D297AFC" w:rsidR="005678A6" w:rsidRPr="006651E8" w:rsidRDefault="00DE49E8" w:rsidP="00DE49E8">
      <w:pPr>
        <w:spacing w:after="200" w:line="276" w:lineRule="auto"/>
        <w:rPr>
          <w:rFonts w:eastAsiaTheme="minorEastAsia"/>
          <w:b/>
          <w:lang w:eastAsia="zh-CN"/>
        </w:rPr>
      </w:pPr>
      <w:bookmarkStart w:id="11" w:name="_Toc85640638"/>
      <w:r w:rsidRPr="006651E8">
        <w:rPr>
          <w:b/>
        </w:rPr>
        <w:t xml:space="preserve">Observation </w:t>
      </w:r>
      <w:r w:rsidRPr="006651E8">
        <w:rPr>
          <w:b/>
        </w:rPr>
        <w:fldChar w:fldCharType="begin"/>
      </w:r>
      <w:r w:rsidRPr="006651E8">
        <w:rPr>
          <w:b/>
        </w:rPr>
        <w:instrText xml:space="preserve"> SEQ Observation \* ARABIC </w:instrText>
      </w:r>
      <w:r w:rsidRPr="006651E8">
        <w:rPr>
          <w:b/>
        </w:rPr>
        <w:fldChar w:fldCharType="separate"/>
      </w:r>
      <w:r w:rsidRPr="006651E8">
        <w:rPr>
          <w:b/>
          <w:noProof/>
        </w:rPr>
        <w:t>2</w:t>
      </w:r>
      <w:r w:rsidRPr="006651E8">
        <w:rPr>
          <w:b/>
        </w:rPr>
        <w:fldChar w:fldCharType="end"/>
      </w:r>
      <w:r w:rsidRPr="006651E8">
        <w:rPr>
          <w:rFonts w:eastAsiaTheme="minorEastAsia" w:hint="eastAsia"/>
          <w:b/>
          <w:lang w:eastAsia="zh-CN"/>
        </w:rPr>
        <w:t xml:space="preserve">: </w:t>
      </w:r>
      <w:r w:rsidRPr="006651E8">
        <w:rPr>
          <w:rFonts w:eastAsiaTheme="minorEastAsia"/>
          <w:b/>
          <w:lang w:eastAsia="zh-CN"/>
        </w:rPr>
        <w:t>redundant</w:t>
      </w:r>
      <w:r w:rsidRPr="006651E8">
        <w:rPr>
          <w:rFonts w:eastAsiaTheme="minorEastAsia" w:hint="eastAsia"/>
          <w:b/>
          <w:lang w:eastAsia="zh-CN"/>
        </w:rPr>
        <w:t xml:space="preserve"> step is introduced </w:t>
      </w:r>
      <w:r w:rsidR="007E1610" w:rsidRPr="006651E8">
        <w:rPr>
          <w:rFonts w:eastAsiaTheme="minorEastAsia" w:hint="eastAsia"/>
          <w:b/>
          <w:lang w:eastAsia="zh-CN"/>
        </w:rPr>
        <w:t>if the RRC indicates to the PDCP to disable the PDCP status report.</w:t>
      </w:r>
      <w:bookmarkEnd w:id="11"/>
    </w:p>
    <w:p w14:paraId="638FA814" w14:textId="0694EAD8" w:rsidR="007E1610" w:rsidRDefault="007E1610" w:rsidP="00DE49E8">
      <w:pPr>
        <w:spacing w:after="200" w:line="276" w:lineRule="auto"/>
        <w:rPr>
          <w:rFonts w:eastAsiaTheme="minorEastAsia"/>
          <w:lang w:eastAsia="zh-CN"/>
        </w:rPr>
      </w:pPr>
      <w:r>
        <w:rPr>
          <w:rFonts w:eastAsiaTheme="minorEastAsia" w:hint="eastAsia"/>
          <w:lang w:eastAsia="zh-CN"/>
        </w:rPr>
        <w:t>Based on the observation 1-2, we propose that:</w:t>
      </w:r>
    </w:p>
    <w:p w14:paraId="1D1D3282" w14:textId="2B5FDE74" w:rsidR="005678A6" w:rsidRPr="00341470" w:rsidRDefault="006651E8" w:rsidP="006651E8">
      <w:pPr>
        <w:spacing w:after="200" w:line="276" w:lineRule="auto"/>
        <w:rPr>
          <w:rFonts w:eastAsiaTheme="minorEastAsia"/>
          <w:lang w:val="en-GB" w:eastAsia="zh-CN"/>
        </w:rPr>
      </w:pPr>
      <w:bookmarkStart w:id="12" w:name="_Toc85644425"/>
      <w:r w:rsidRPr="00945935">
        <w:rPr>
          <w:b/>
        </w:rPr>
        <w:t xml:space="preserve">Proposal </w:t>
      </w:r>
      <w:r w:rsidRPr="00945935">
        <w:rPr>
          <w:b/>
        </w:rPr>
        <w:fldChar w:fldCharType="begin"/>
      </w:r>
      <w:r w:rsidRPr="00945935">
        <w:rPr>
          <w:b/>
        </w:rPr>
        <w:instrText xml:space="preserve"> SEQ Proposal \* ARABIC </w:instrText>
      </w:r>
      <w:r w:rsidRPr="00945935">
        <w:rPr>
          <w:b/>
        </w:rPr>
        <w:fldChar w:fldCharType="separate"/>
      </w:r>
      <w:r w:rsidR="004D0C12">
        <w:rPr>
          <w:b/>
          <w:noProof/>
        </w:rPr>
        <w:t>3</w:t>
      </w:r>
      <w:r w:rsidRPr="00945935">
        <w:rPr>
          <w:b/>
        </w:rPr>
        <w:fldChar w:fldCharType="end"/>
      </w:r>
      <w:r>
        <w:rPr>
          <w:rFonts w:eastAsiaTheme="minorEastAsia" w:hint="eastAsia"/>
          <w:b/>
          <w:lang w:eastAsia="zh-CN"/>
        </w:rPr>
        <w:t xml:space="preserve">: PDCP status report during SDT initiation </w:t>
      </w:r>
      <w:r>
        <w:rPr>
          <w:rFonts w:eastAsiaTheme="minorEastAsia"/>
          <w:b/>
          <w:lang w:eastAsia="zh-CN"/>
        </w:rPr>
        <w:t>is disabled in PD</w:t>
      </w:r>
      <w:r>
        <w:rPr>
          <w:rFonts w:eastAsiaTheme="minorEastAsia" w:hint="eastAsia"/>
          <w:b/>
          <w:lang w:eastAsia="zh-CN"/>
        </w:rPr>
        <w:t>CP instead of RRC.</w:t>
      </w:r>
      <w:bookmarkEnd w:id="12"/>
    </w:p>
    <w:p w14:paraId="18C9CCE0" w14:textId="0149440A" w:rsidR="00783FF5" w:rsidRDefault="00783FF5" w:rsidP="00CA2F06">
      <w:pPr>
        <w:pStyle w:val="1"/>
        <w:jc w:val="both"/>
      </w:pPr>
      <w:r>
        <w:t>Conclusion</w:t>
      </w:r>
    </w:p>
    <w:p w14:paraId="1F09992D" w14:textId="1E93A7CF"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issues for </w:t>
      </w:r>
      <w:r w:rsidR="00E709A5">
        <w:rPr>
          <w:rFonts w:eastAsiaTheme="minorEastAsia" w:hint="eastAsia"/>
          <w:noProof/>
          <w:lang w:eastAsia="zh-CN"/>
        </w:rPr>
        <w:t>UP issues in SDT</w:t>
      </w:r>
      <w:r w:rsidR="00BA6ADB">
        <w:rPr>
          <w:rFonts w:eastAsiaTheme="minorEastAsia" w:hint="eastAsia"/>
          <w:noProof/>
          <w:lang w:eastAsia="zh-CN"/>
        </w:rPr>
        <w:t xml:space="preserve">. </w:t>
      </w:r>
      <w:r w:rsidR="004D0C12">
        <w:rPr>
          <w:rFonts w:eastAsiaTheme="minorEastAsia" w:hint="eastAsia"/>
          <w:noProof/>
          <w:lang w:eastAsia="zh-CN"/>
        </w:rPr>
        <w:t xml:space="preserve">Regarding </w:t>
      </w:r>
      <w:r w:rsidR="00076695">
        <w:rPr>
          <w:rFonts w:eastAsiaTheme="minorEastAsia" w:hint="eastAsia"/>
          <w:noProof/>
          <w:lang w:eastAsia="zh-CN"/>
        </w:rPr>
        <w:t xml:space="preserve">the </w:t>
      </w:r>
      <w:r w:rsidR="000E6A80">
        <w:rPr>
          <w:rFonts w:eastAsiaTheme="minorEastAsia" w:hint="eastAsia"/>
          <w:noProof/>
          <w:lang w:eastAsia="zh-CN"/>
        </w:rPr>
        <w:t>data volume calculation, we propose that:</w:t>
      </w:r>
    </w:p>
    <w:p w14:paraId="754E1577" w14:textId="7D5AF712" w:rsidR="004D4572" w:rsidRPr="00E56796" w:rsidRDefault="00972BF1" w:rsidP="00BC382D">
      <w:pPr>
        <w:pStyle w:val="af8"/>
        <w:tabs>
          <w:tab w:val="right" w:leader="dot" w:pos="8398"/>
        </w:tabs>
        <w:spacing w:after="120"/>
        <w:rPr>
          <w:rStyle w:val="af2"/>
          <w:rFonts w:eastAsiaTheme="minorEastAsia"/>
          <w:noProof/>
          <w:color w:val="000000" w:themeColor="text1"/>
          <w:u w:val="none"/>
          <w:lang w:eastAsia="zh-CN"/>
        </w:rPr>
      </w:pPr>
      <w:hyperlink w:anchor="_Toc85644423" w:history="1">
        <w:r w:rsidR="004D4572" w:rsidRPr="00E56796">
          <w:rPr>
            <w:rStyle w:val="af2"/>
            <w:b/>
            <w:noProof/>
            <w:color w:val="000000" w:themeColor="text1"/>
            <w:u w:val="none"/>
          </w:rPr>
          <w:t>Proposal 1</w:t>
        </w:r>
        <w:r w:rsidR="004D4572" w:rsidRPr="00E56796">
          <w:rPr>
            <w:rStyle w:val="af2"/>
            <w:b/>
            <w:noProof/>
            <w:color w:val="000000" w:themeColor="text1"/>
            <w:u w:val="none"/>
            <w:lang w:eastAsia="zh-CN"/>
          </w:rPr>
          <w:t>: Data volume checking for SDT/non-SDT is modelled in RRC.</w:t>
        </w:r>
      </w:hyperlink>
    </w:p>
    <w:p w14:paraId="661E96BE" w14:textId="49DC0BE9" w:rsidR="009A7D87" w:rsidRPr="00E56796" w:rsidRDefault="009A7D87" w:rsidP="00BC382D">
      <w:pPr>
        <w:spacing w:after="120"/>
        <w:rPr>
          <w:rFonts w:eastAsiaTheme="minorEastAsia"/>
          <w:color w:val="000000" w:themeColor="text1"/>
          <w:lang w:eastAsia="zh-CN"/>
        </w:rPr>
      </w:pPr>
      <w:r w:rsidRPr="00E56796">
        <w:rPr>
          <w:rFonts w:eastAsiaTheme="minorEastAsia"/>
          <w:color w:val="000000" w:themeColor="text1"/>
          <w:lang w:eastAsia="zh-CN"/>
        </w:rPr>
        <w:t>Regarding ROHC continuity, we propose that:</w:t>
      </w:r>
    </w:p>
    <w:p w14:paraId="02EE5C9D" w14:textId="77777777" w:rsidR="009A7D87" w:rsidRPr="00E56796" w:rsidRDefault="00972BF1" w:rsidP="009A7D87">
      <w:pPr>
        <w:pStyle w:val="af8"/>
        <w:tabs>
          <w:tab w:val="right" w:leader="dot" w:pos="8398"/>
        </w:tabs>
        <w:rPr>
          <w:rFonts w:asciiTheme="minorHAnsi" w:eastAsiaTheme="minorEastAsia" w:hAnsiTheme="minorHAnsi" w:cstheme="minorBidi"/>
          <w:noProof/>
          <w:color w:val="000000" w:themeColor="text1"/>
          <w:sz w:val="22"/>
          <w:szCs w:val="22"/>
          <w:lang w:eastAsia="zh-CN"/>
        </w:rPr>
      </w:pPr>
      <w:hyperlink w:anchor="_Toc85644424" w:history="1">
        <w:r w:rsidR="009A7D87" w:rsidRPr="00E56796">
          <w:rPr>
            <w:rStyle w:val="af2"/>
            <w:b/>
            <w:noProof/>
            <w:color w:val="000000" w:themeColor="text1"/>
            <w:u w:val="none"/>
          </w:rPr>
          <w:t>Proposal 2</w:t>
        </w:r>
        <w:r w:rsidR="009A7D87" w:rsidRPr="00E56796">
          <w:rPr>
            <w:rStyle w:val="af2"/>
            <w:b/>
            <w:noProof/>
            <w:color w:val="000000" w:themeColor="text1"/>
            <w:u w:val="none"/>
            <w:lang w:eastAsia="zh-CN"/>
          </w:rPr>
          <w:t xml:space="preserve">: </w:t>
        </w:r>
        <w:r w:rsidR="009A7D87" w:rsidRPr="00E56796">
          <w:rPr>
            <w:rStyle w:val="af2"/>
            <w:b/>
            <w:noProof/>
            <w:color w:val="000000" w:themeColor="text1"/>
            <w:u w:val="none"/>
          </w:rPr>
          <w:t>the area scope of ROHC continuity specified in the specification</w:t>
        </w:r>
        <w:r w:rsidR="009A7D87" w:rsidRPr="00E56796">
          <w:rPr>
            <w:rStyle w:val="af2"/>
            <w:b/>
            <w:noProof/>
            <w:color w:val="000000" w:themeColor="text1"/>
            <w:u w:val="none"/>
            <w:lang w:eastAsia="zh-CN"/>
          </w:rPr>
          <w:t xml:space="preserve"> is with the same serving</w:t>
        </w:r>
        <w:r w:rsidR="009A7D87" w:rsidRPr="00E56796">
          <w:rPr>
            <w:rStyle w:val="af2"/>
            <w:b/>
            <w:noProof/>
            <w:color w:val="000000" w:themeColor="text1"/>
            <w:u w:val="none"/>
          </w:rPr>
          <w:t xml:space="preserve"> cell in SDT</w:t>
        </w:r>
        <w:r w:rsidR="009A7D87" w:rsidRPr="00E56796">
          <w:rPr>
            <w:rStyle w:val="af2"/>
            <w:b/>
            <w:noProof/>
            <w:color w:val="000000" w:themeColor="text1"/>
            <w:u w:val="none"/>
            <w:lang w:eastAsia="zh-CN"/>
          </w:rPr>
          <w:t>.</w:t>
        </w:r>
      </w:hyperlink>
    </w:p>
    <w:p w14:paraId="3E89DC7A" w14:textId="77777777" w:rsidR="009A7D87" w:rsidRPr="00BC382D" w:rsidRDefault="009A7D87" w:rsidP="00BC382D">
      <w:pPr>
        <w:rPr>
          <w:rFonts w:eastAsiaTheme="minorEastAsia"/>
          <w:lang w:eastAsia="zh-CN"/>
        </w:rPr>
      </w:pPr>
    </w:p>
    <w:p w14:paraId="3252FA4C" w14:textId="56B39963" w:rsidR="00055126" w:rsidRDefault="000E6A80" w:rsidP="00EB0524">
      <w:pPr>
        <w:pStyle w:val="a1"/>
        <w:rPr>
          <w:rFonts w:eastAsiaTheme="minorEastAsia"/>
          <w:noProof/>
          <w:lang w:eastAsia="zh-CN"/>
        </w:rPr>
      </w:pPr>
      <w:r>
        <w:rPr>
          <w:rFonts w:eastAsiaTheme="minorEastAsia" w:hint="eastAsia"/>
          <w:noProof/>
          <w:lang w:eastAsia="zh-CN"/>
        </w:rPr>
        <w:t xml:space="preserve">Regarding </w:t>
      </w:r>
      <w:r w:rsidR="00076695">
        <w:rPr>
          <w:rFonts w:eastAsiaTheme="minorEastAsia" w:hint="eastAsia"/>
          <w:noProof/>
          <w:lang w:eastAsia="zh-CN"/>
        </w:rPr>
        <w:t>PDCP status report, we observed that:</w:t>
      </w:r>
    </w:p>
    <w:p w14:paraId="25805665" w14:textId="77777777" w:rsidR="004D0C12" w:rsidRDefault="004D0C12" w:rsidP="00BC382D">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85640637" w:history="1">
        <w:r w:rsidRPr="00AA7BA4">
          <w:rPr>
            <w:rStyle w:val="af2"/>
            <w:b/>
            <w:noProof/>
          </w:rPr>
          <w:t>Observation 1</w:t>
        </w:r>
        <w:r w:rsidRPr="00AA7BA4">
          <w:rPr>
            <w:rStyle w:val="af2"/>
            <w:b/>
            <w:noProof/>
            <w:lang w:eastAsia="zh-CN"/>
          </w:rPr>
          <w:t xml:space="preserve">: The RRC in UE needs to store the previous configuration for </w:t>
        </w:r>
        <w:r w:rsidRPr="00AA7BA4">
          <w:rPr>
            <w:rStyle w:val="af2"/>
            <w:b/>
            <w:i/>
            <w:noProof/>
            <w:lang w:eastAsia="zh-CN"/>
          </w:rPr>
          <w:t xml:space="preserve">statusReportRequired </w:t>
        </w:r>
        <w:r w:rsidRPr="00AA7BA4">
          <w:rPr>
            <w:rStyle w:val="af2"/>
            <w:b/>
            <w:noProof/>
            <w:lang w:eastAsia="zh-CN"/>
          </w:rPr>
          <w:t>in order to recover the previous configuration before SDT.</w:t>
        </w:r>
      </w:hyperlink>
    </w:p>
    <w:p w14:paraId="477F34FC" w14:textId="77777777" w:rsidR="004D0C12" w:rsidRDefault="00972BF1" w:rsidP="00BC382D">
      <w:pPr>
        <w:pStyle w:val="af8"/>
        <w:tabs>
          <w:tab w:val="right" w:leader="dot" w:pos="8398"/>
        </w:tabs>
        <w:spacing w:after="120"/>
        <w:rPr>
          <w:rStyle w:val="af2"/>
          <w:rFonts w:eastAsiaTheme="minorEastAsia"/>
          <w:noProof/>
          <w:lang w:eastAsia="zh-CN"/>
        </w:rPr>
      </w:pPr>
      <w:hyperlink w:anchor="_Toc85640638" w:history="1">
        <w:r w:rsidR="004D0C12" w:rsidRPr="00AA7BA4">
          <w:rPr>
            <w:rStyle w:val="af2"/>
            <w:b/>
            <w:noProof/>
          </w:rPr>
          <w:t>Observation 2</w:t>
        </w:r>
        <w:r w:rsidR="004D0C12" w:rsidRPr="00AA7BA4">
          <w:rPr>
            <w:rStyle w:val="af2"/>
            <w:b/>
            <w:noProof/>
            <w:lang w:eastAsia="zh-CN"/>
          </w:rPr>
          <w:t>: redundant step is introduced if the RRC indicates to the PDCP to disable the PDCP status report.</w:t>
        </w:r>
      </w:hyperlink>
    </w:p>
    <w:p w14:paraId="06801B44" w14:textId="21997D4D" w:rsidR="004D4572" w:rsidRDefault="000E6A80" w:rsidP="00E56796">
      <w:pPr>
        <w:spacing w:after="120"/>
        <w:rPr>
          <w:rFonts w:asciiTheme="minorHAnsi" w:eastAsiaTheme="minorEastAsia" w:hAnsiTheme="minorHAnsi" w:cstheme="minorBidi"/>
          <w:noProof/>
          <w:sz w:val="22"/>
          <w:szCs w:val="22"/>
          <w:lang w:eastAsia="zh-CN"/>
        </w:rPr>
      </w:pPr>
      <w:r>
        <w:rPr>
          <w:rFonts w:eastAsiaTheme="minorEastAsia" w:hint="eastAsia"/>
          <w:lang w:eastAsia="zh-CN"/>
        </w:rPr>
        <w:t>And it is proposed that:</w:t>
      </w:r>
      <w:r w:rsidR="004D0C12">
        <w:rPr>
          <w:rFonts w:eastAsiaTheme="minorEastAsia"/>
          <w:noProof/>
          <w:lang w:eastAsia="zh-CN"/>
        </w:rPr>
        <w:fldChar w:fldCharType="end"/>
      </w:r>
      <w:r w:rsidR="004D4572">
        <w:rPr>
          <w:rFonts w:eastAsiaTheme="minorEastAsia"/>
          <w:noProof/>
          <w:lang w:eastAsia="zh-CN"/>
        </w:rPr>
        <w:fldChar w:fldCharType="begin"/>
      </w:r>
      <w:r w:rsidR="004D4572">
        <w:rPr>
          <w:rFonts w:eastAsiaTheme="minorEastAsia"/>
          <w:noProof/>
          <w:lang w:eastAsia="zh-CN"/>
        </w:rPr>
        <w:instrText xml:space="preserve"> TOC \n \h \z \c "Proposal" </w:instrText>
      </w:r>
      <w:r w:rsidR="004D4572">
        <w:rPr>
          <w:rFonts w:eastAsiaTheme="minorEastAsia"/>
          <w:noProof/>
          <w:lang w:eastAsia="zh-CN"/>
        </w:rPr>
        <w:fldChar w:fldCharType="separate"/>
      </w:r>
    </w:p>
    <w:p w14:paraId="203A4D7A" w14:textId="47A52088" w:rsidR="0034213F" w:rsidRPr="00EB0524" w:rsidRDefault="00972BF1" w:rsidP="000B7BD7">
      <w:pPr>
        <w:pStyle w:val="af8"/>
        <w:tabs>
          <w:tab w:val="right" w:leader="dot" w:pos="8398"/>
        </w:tabs>
        <w:rPr>
          <w:rFonts w:eastAsiaTheme="minorEastAsia"/>
          <w:noProof/>
          <w:lang w:eastAsia="zh-CN"/>
        </w:rPr>
      </w:pPr>
      <w:hyperlink w:anchor="_Toc85644425" w:history="1">
        <w:r w:rsidR="004D4572" w:rsidRPr="003F1371">
          <w:rPr>
            <w:rStyle w:val="af2"/>
            <w:b/>
            <w:noProof/>
          </w:rPr>
          <w:t>Proposal 3</w:t>
        </w:r>
        <w:r w:rsidR="004D4572" w:rsidRPr="003F1371">
          <w:rPr>
            <w:rStyle w:val="af2"/>
            <w:b/>
            <w:noProof/>
            <w:lang w:eastAsia="zh-CN"/>
          </w:rPr>
          <w:t>: PDCP status report during SDT initiation is disabled in PDCP instead of RRC.</w:t>
        </w:r>
      </w:hyperlink>
      <w:r w:rsidR="004D4572">
        <w:rPr>
          <w:rFonts w:eastAsiaTheme="minorEastAsia"/>
          <w:noProof/>
          <w:lang w:eastAsia="zh-CN"/>
        </w:rPr>
        <w:fldChar w:fldCharType="end"/>
      </w:r>
      <w:bookmarkStart w:id="13" w:name="_GoBack"/>
      <w:bookmarkEnd w:id="13"/>
    </w:p>
    <w:p w14:paraId="456B1831" w14:textId="0F5BB6BF" w:rsidR="002F67FE" w:rsidRPr="00CA2F06" w:rsidRDefault="001A3832" w:rsidP="00CA2F06">
      <w:pPr>
        <w:pStyle w:val="1"/>
        <w:jc w:val="both"/>
      </w:pPr>
      <w:r>
        <w:rPr>
          <w:rFonts w:hint="eastAsia"/>
        </w:rPr>
        <w:t>Reference</w:t>
      </w:r>
    </w:p>
    <w:p w14:paraId="21668364" w14:textId="4821A165" w:rsidR="003A340A" w:rsidRPr="00E56796" w:rsidRDefault="006D27A1" w:rsidP="00587830">
      <w:pPr>
        <w:pStyle w:val="a1"/>
        <w:numPr>
          <w:ilvl w:val="0"/>
          <w:numId w:val="7"/>
        </w:numPr>
        <w:rPr>
          <w:rFonts w:eastAsiaTheme="minorEastAsia"/>
          <w:noProof/>
          <w:lang w:eastAsia="zh-CN"/>
        </w:rPr>
      </w:pPr>
      <w:bookmarkStart w:id="14" w:name="_Ref82508298"/>
      <w:bookmarkStart w:id="15" w:name="_Ref77923253"/>
      <w:bookmarkStart w:id="16" w:name="_Ref51144359"/>
      <w:bookmarkStart w:id="17" w:name="_Ref54104764"/>
      <w:r>
        <w:rPr>
          <w:rFonts w:eastAsia="Arial Unicode MS" w:hint="eastAsia"/>
          <w:lang w:eastAsia="zh-CN"/>
        </w:rPr>
        <w:t>RAN2#115 meeting report</w:t>
      </w:r>
      <w:r w:rsidR="003A340A">
        <w:rPr>
          <w:rFonts w:eastAsia="Arial Unicode MS" w:hint="eastAsia"/>
          <w:lang w:eastAsia="zh-CN"/>
        </w:rPr>
        <w:t>;</w:t>
      </w:r>
      <w:bookmarkEnd w:id="14"/>
      <w:bookmarkEnd w:id="15"/>
      <w:bookmarkEnd w:id="16"/>
      <w:bookmarkEnd w:id="17"/>
    </w:p>
    <w:p w14:paraId="77D12FC9" w14:textId="7A57EF0E" w:rsidR="00813508" w:rsidRPr="00E56796" w:rsidRDefault="00C8382E" w:rsidP="00C8382E">
      <w:pPr>
        <w:pStyle w:val="a1"/>
        <w:numPr>
          <w:ilvl w:val="0"/>
          <w:numId w:val="7"/>
        </w:numPr>
        <w:rPr>
          <w:rFonts w:eastAsiaTheme="minorEastAsia"/>
          <w:sz w:val="21"/>
          <w:szCs w:val="21"/>
          <w:lang w:val="en-GB" w:eastAsia="zh-CN"/>
        </w:rPr>
      </w:pPr>
      <w:bookmarkStart w:id="18" w:name="_Ref85704940"/>
      <w:r w:rsidRPr="00C8382E">
        <w:rPr>
          <w:rFonts w:eastAsiaTheme="minorEastAsia"/>
          <w:sz w:val="21"/>
          <w:szCs w:val="21"/>
          <w:lang w:val="en-GB" w:eastAsia="zh-CN"/>
        </w:rPr>
        <w:t>R2-2110185</w:t>
      </w:r>
      <w:r w:rsidR="00813508" w:rsidRPr="004F480D">
        <w:rPr>
          <w:rFonts w:eastAsiaTheme="minorEastAsia"/>
          <w:sz w:val="21"/>
          <w:szCs w:val="21"/>
          <w:lang w:val="en-GB" w:eastAsia="zh-CN"/>
        </w:rPr>
        <w:t xml:space="preserve"> </w:t>
      </w:r>
      <w:bookmarkEnd w:id="18"/>
      <w:r w:rsidRPr="00C8382E">
        <w:rPr>
          <w:rFonts w:eastAsiaTheme="minorEastAsia"/>
          <w:sz w:val="21"/>
          <w:szCs w:val="21"/>
          <w:lang w:val="en-GB" w:eastAsia="zh-CN"/>
        </w:rPr>
        <w:t>Running MAC CR for small data</w:t>
      </w:r>
    </w:p>
    <w:bookmarkStart w:id="19" w:name="_Ref85644597"/>
    <w:p w14:paraId="33E61A58" w14:textId="1D8D8327" w:rsidR="00915B10" w:rsidRDefault="00915B10" w:rsidP="00587830">
      <w:pPr>
        <w:pStyle w:val="a1"/>
        <w:numPr>
          <w:ilvl w:val="0"/>
          <w:numId w:val="7"/>
        </w:numPr>
        <w:rPr>
          <w:rFonts w:eastAsiaTheme="minorEastAsia"/>
          <w:noProof/>
          <w:lang w:eastAsia="zh-CN"/>
        </w:rPr>
      </w:pPr>
      <w:r>
        <w:fldChar w:fldCharType="begin"/>
      </w:r>
      <w:r>
        <w:instrText xml:space="preserve"> HYPERLINK "file:///C:\\Users\\panidx\\OneDrive%20-%20InterDigital%20Communications,%20Inc\\Documents\\3GPP%20RAN\\TSGR2_115-e\\Docs\\R2-2109079.zip" </w:instrText>
      </w:r>
      <w:r>
        <w:fldChar w:fldCharType="separate"/>
      </w:r>
      <w:r w:rsidRPr="00810719">
        <w:rPr>
          <w:rFonts w:eastAsiaTheme="minorEastAsia"/>
          <w:lang w:eastAsia="zh-CN"/>
        </w:rPr>
        <w:t>R2-2109079</w:t>
      </w:r>
      <w:r>
        <w:rPr>
          <w:rFonts w:eastAsiaTheme="minorEastAsia"/>
          <w:lang w:eastAsia="zh-CN"/>
        </w:rPr>
        <w:fldChar w:fldCharType="end"/>
      </w:r>
      <w:r>
        <w:rPr>
          <w:rFonts w:eastAsiaTheme="minorEastAsia" w:hint="eastAsia"/>
          <w:lang w:eastAsia="zh-CN"/>
        </w:rPr>
        <w:t xml:space="preserve">, </w:t>
      </w:r>
      <w:r w:rsidRPr="00810719">
        <w:rPr>
          <w:rFonts w:eastAsiaTheme="minorEastAsia"/>
          <w:lang w:eastAsia="zh-CN"/>
        </w:rPr>
        <w:t>[AT115-e][501][</w:t>
      </w:r>
      <w:proofErr w:type="spellStart"/>
      <w:r w:rsidRPr="00810719">
        <w:rPr>
          <w:rFonts w:eastAsiaTheme="minorEastAsia"/>
          <w:lang w:eastAsia="zh-CN"/>
        </w:rPr>
        <w:t>SData</w:t>
      </w:r>
      <w:proofErr w:type="spellEnd"/>
      <w:r w:rsidRPr="00810719">
        <w:rPr>
          <w:rFonts w:eastAsiaTheme="minorEastAsia"/>
          <w:lang w:eastAsia="zh-CN"/>
        </w:rPr>
        <w:t>] UP SDT open issues (LG)</w:t>
      </w:r>
      <w:bookmarkEnd w:id="19"/>
    </w:p>
    <w:sectPr w:rsidR="00915B10"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5816F" w14:textId="77777777" w:rsidR="00972BF1" w:rsidRDefault="00972BF1">
      <w:r>
        <w:separator/>
      </w:r>
    </w:p>
  </w:endnote>
  <w:endnote w:type="continuationSeparator" w:id="0">
    <w:p w14:paraId="7B7574F9" w14:textId="77777777" w:rsidR="00972BF1" w:rsidRDefault="0097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0A358" w14:textId="77777777" w:rsidR="00972BF1" w:rsidRDefault="00972BF1">
      <w:r>
        <w:separator/>
      </w:r>
    </w:p>
  </w:footnote>
  <w:footnote w:type="continuationSeparator" w:id="0">
    <w:p w14:paraId="2EC15204" w14:textId="77777777" w:rsidR="00972BF1" w:rsidRDefault="00972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18"/>
  </w:num>
  <w:num w:numId="3">
    <w:abstractNumId w:val="10"/>
  </w:num>
  <w:num w:numId="4">
    <w:abstractNumId w:val="9"/>
  </w:num>
  <w:num w:numId="5">
    <w:abstractNumId w:val="21"/>
  </w:num>
  <w:num w:numId="6">
    <w:abstractNumId w:val="14"/>
  </w:num>
  <w:num w:numId="7">
    <w:abstractNumId w:val="13"/>
  </w:num>
  <w:num w:numId="8">
    <w:abstractNumId w:val="16"/>
  </w:num>
  <w:num w:numId="9">
    <w:abstractNumId w:val="8"/>
  </w:num>
  <w:num w:numId="10">
    <w:abstractNumId w:val="12"/>
  </w:num>
  <w:num w:numId="11">
    <w:abstractNumId w:val="5"/>
  </w:num>
  <w:num w:numId="12">
    <w:abstractNumId w:val="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7"/>
  </w:num>
  <w:num w:numId="18">
    <w:abstractNumId w:val="17"/>
  </w:num>
  <w:num w:numId="19">
    <w:abstractNumId w:val="22"/>
  </w:num>
  <w:num w:numId="20">
    <w:abstractNumId w:val="2"/>
  </w:num>
  <w:num w:numId="21">
    <w:abstractNumId w:val="3"/>
  </w:num>
  <w:num w:numId="22">
    <w:abstractNumId w:val="4"/>
  </w:num>
  <w:num w:numId="2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69B"/>
    <w:rsid w:val="0008193E"/>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6A6"/>
    <w:rsid w:val="000B7123"/>
    <w:rsid w:val="000B77A0"/>
    <w:rsid w:val="000B7BD7"/>
    <w:rsid w:val="000C0433"/>
    <w:rsid w:val="000C0467"/>
    <w:rsid w:val="000C06E1"/>
    <w:rsid w:val="000C12BB"/>
    <w:rsid w:val="000C16C7"/>
    <w:rsid w:val="000C21E2"/>
    <w:rsid w:val="000C2908"/>
    <w:rsid w:val="000C2922"/>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6CA8"/>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19F"/>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DE4"/>
    <w:rsid w:val="002103D9"/>
    <w:rsid w:val="002103F8"/>
    <w:rsid w:val="00210453"/>
    <w:rsid w:val="00210637"/>
    <w:rsid w:val="00210934"/>
    <w:rsid w:val="0021105B"/>
    <w:rsid w:val="00211258"/>
    <w:rsid w:val="00211930"/>
    <w:rsid w:val="0021226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04E"/>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2CBC"/>
    <w:rsid w:val="002F32B5"/>
    <w:rsid w:val="002F3D46"/>
    <w:rsid w:val="002F40F8"/>
    <w:rsid w:val="002F4476"/>
    <w:rsid w:val="002F44ED"/>
    <w:rsid w:val="002F4B8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50BFD"/>
    <w:rsid w:val="00350DEB"/>
    <w:rsid w:val="00350F3C"/>
    <w:rsid w:val="0035116A"/>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6FE"/>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413"/>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8A6"/>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4FE"/>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DE3"/>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D69"/>
    <w:rsid w:val="005A200C"/>
    <w:rsid w:val="005A237B"/>
    <w:rsid w:val="005A29EC"/>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3A7C"/>
    <w:rsid w:val="005C409B"/>
    <w:rsid w:val="005C48DF"/>
    <w:rsid w:val="005C4A26"/>
    <w:rsid w:val="005C524D"/>
    <w:rsid w:val="005C556F"/>
    <w:rsid w:val="005C57B8"/>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BA4"/>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CA7"/>
    <w:rsid w:val="00623161"/>
    <w:rsid w:val="00623546"/>
    <w:rsid w:val="00623590"/>
    <w:rsid w:val="00623783"/>
    <w:rsid w:val="00623D47"/>
    <w:rsid w:val="006241AA"/>
    <w:rsid w:val="00624660"/>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747"/>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79D"/>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73D"/>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208"/>
    <w:rsid w:val="00812597"/>
    <w:rsid w:val="00812C8C"/>
    <w:rsid w:val="00812CBF"/>
    <w:rsid w:val="00813253"/>
    <w:rsid w:val="00813508"/>
    <w:rsid w:val="00813907"/>
    <w:rsid w:val="00813ED0"/>
    <w:rsid w:val="0081431D"/>
    <w:rsid w:val="008149E0"/>
    <w:rsid w:val="00814A35"/>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10"/>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BF1"/>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0F8E"/>
    <w:rsid w:val="00A4161C"/>
    <w:rsid w:val="00A436C2"/>
    <w:rsid w:val="00A438A4"/>
    <w:rsid w:val="00A43BA1"/>
    <w:rsid w:val="00A43CED"/>
    <w:rsid w:val="00A44142"/>
    <w:rsid w:val="00A44726"/>
    <w:rsid w:val="00A4484B"/>
    <w:rsid w:val="00A44C10"/>
    <w:rsid w:val="00A451F6"/>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57721"/>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82E"/>
    <w:rsid w:val="00A92F5C"/>
    <w:rsid w:val="00A93334"/>
    <w:rsid w:val="00A936C6"/>
    <w:rsid w:val="00A93843"/>
    <w:rsid w:val="00A93FC7"/>
    <w:rsid w:val="00A9475E"/>
    <w:rsid w:val="00A94930"/>
    <w:rsid w:val="00A94C4E"/>
    <w:rsid w:val="00A94F82"/>
    <w:rsid w:val="00A95278"/>
    <w:rsid w:val="00A95D8B"/>
    <w:rsid w:val="00A96357"/>
    <w:rsid w:val="00A96799"/>
    <w:rsid w:val="00A975FD"/>
    <w:rsid w:val="00A97B08"/>
    <w:rsid w:val="00AA0004"/>
    <w:rsid w:val="00AA0DA8"/>
    <w:rsid w:val="00AA10E2"/>
    <w:rsid w:val="00AA1871"/>
    <w:rsid w:val="00AA1E36"/>
    <w:rsid w:val="00AA24F2"/>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36C5"/>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1B9"/>
    <w:rsid w:val="00B20BC0"/>
    <w:rsid w:val="00B20DDD"/>
    <w:rsid w:val="00B211A6"/>
    <w:rsid w:val="00B214ED"/>
    <w:rsid w:val="00B217D5"/>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263"/>
    <w:rsid w:val="00B624DE"/>
    <w:rsid w:val="00B627D9"/>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82E"/>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201"/>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DC4"/>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801"/>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0D"/>
    <w:rsid w:val="00DE1A95"/>
    <w:rsid w:val="00DE1E4C"/>
    <w:rsid w:val="00DE2629"/>
    <w:rsid w:val="00DE2B5C"/>
    <w:rsid w:val="00DE2F01"/>
    <w:rsid w:val="00DE30BF"/>
    <w:rsid w:val="00DE315E"/>
    <w:rsid w:val="00DE3611"/>
    <w:rsid w:val="00DE4529"/>
    <w:rsid w:val="00DE49E8"/>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06"/>
    <w:rsid w:val="00E65190"/>
    <w:rsid w:val="00E658D4"/>
    <w:rsid w:val="00E66A5A"/>
    <w:rsid w:val="00E6712E"/>
    <w:rsid w:val="00E67439"/>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5709"/>
    <w:rsid w:val="00EA5D4F"/>
    <w:rsid w:val="00EA6EF0"/>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D11"/>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57C3-28F4-4BB5-BDEE-2721A1E0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2021-10-22T04:58:00Z</dcterms:created>
  <dcterms:modified xsi:type="dcterms:W3CDTF">2021-10-22T04:59:00Z</dcterms:modified>
</cp:coreProperties>
</file>